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BDB" w:rsidRDefault="00944BDB" w:rsidP="00944BDB">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#9</w:t>
      </w:r>
      <w:r w:rsidR="00C76521">
        <w:rPr>
          <w:b/>
          <w:noProof/>
          <w:sz w:val="24"/>
        </w:rPr>
        <w:t>7</w:t>
      </w:r>
      <w:r w:rsidR="00984DA8">
        <w:rPr>
          <w:b/>
          <w:noProof/>
          <w:sz w:val="24"/>
        </w:rPr>
        <w:t>-e</w:t>
      </w:r>
      <w:r>
        <w:rPr>
          <w:b/>
          <w:i/>
          <w:noProof/>
          <w:sz w:val="28"/>
        </w:rPr>
        <w:tab/>
        <w:t>R4-</w:t>
      </w:r>
      <w:r w:rsidR="00E86E38" w:rsidRPr="00E86E38">
        <w:t xml:space="preserve"> </w:t>
      </w:r>
      <w:r w:rsidR="00E86E38" w:rsidRPr="00E86E38">
        <w:rPr>
          <w:b/>
          <w:i/>
          <w:noProof/>
          <w:sz w:val="28"/>
        </w:rPr>
        <w:t>2015069</w:t>
      </w:r>
    </w:p>
    <w:bookmarkEnd w:id="0"/>
    <w:p w:rsidR="006C4409" w:rsidRDefault="006C4409" w:rsidP="006C4409">
      <w:pPr>
        <w:pStyle w:val="CRCoverPage"/>
        <w:outlineLvl w:val="0"/>
        <w:rPr>
          <w:b/>
          <w:noProof/>
          <w:sz w:val="24"/>
        </w:rPr>
      </w:pPr>
      <w:r w:rsidRPr="00C71A48">
        <w:rPr>
          <w:b/>
          <w:bCs/>
          <w:noProof/>
          <w:sz w:val="24"/>
        </w:rPr>
        <w:t xml:space="preserve">Electronic Meeting, </w:t>
      </w:r>
      <w:r w:rsidR="00C76521">
        <w:rPr>
          <w:b/>
          <w:noProof/>
          <w:sz w:val="24"/>
        </w:rPr>
        <w:t>2</w:t>
      </w:r>
      <w:r w:rsidR="00C76521" w:rsidRPr="00C76521">
        <w:rPr>
          <w:b/>
          <w:noProof/>
          <w:sz w:val="24"/>
          <w:vertAlign w:val="superscript"/>
        </w:rPr>
        <w:t>nd</w:t>
      </w:r>
      <w:r>
        <w:rPr>
          <w:b/>
          <w:noProof/>
          <w:sz w:val="24"/>
        </w:rPr>
        <w:t xml:space="preserve"> </w:t>
      </w:r>
      <w:r w:rsidRPr="004253E1">
        <w:rPr>
          <w:b/>
          <w:noProof/>
          <w:sz w:val="24"/>
        </w:rPr>
        <w:t xml:space="preserve">to </w:t>
      </w:r>
      <w:r w:rsidR="00C76521">
        <w:rPr>
          <w:b/>
          <w:noProof/>
          <w:sz w:val="24"/>
        </w:rPr>
        <w:t>13</w:t>
      </w:r>
      <w:r w:rsidRPr="00C31FCF">
        <w:rPr>
          <w:b/>
          <w:noProof/>
          <w:sz w:val="24"/>
          <w:vertAlign w:val="superscript"/>
        </w:rPr>
        <w:t>th</w:t>
      </w:r>
      <w:r>
        <w:rPr>
          <w:b/>
          <w:noProof/>
          <w:sz w:val="24"/>
        </w:rPr>
        <w:t xml:space="preserve"> </w:t>
      </w:r>
      <w:r w:rsidR="00C76521">
        <w:rPr>
          <w:b/>
          <w:noProof/>
          <w:sz w:val="24"/>
        </w:rPr>
        <w:t>Nov</w:t>
      </w:r>
      <w:r w:rsidRPr="004253E1">
        <w:rPr>
          <w:b/>
          <w:noProof/>
          <w:sz w:val="24"/>
        </w:rPr>
        <w:t>, 2020</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4B40B2">
        <w:rPr>
          <w:rFonts w:ascii="Arial" w:hAnsi="Arial" w:cs="Arial"/>
          <w:sz w:val="22"/>
        </w:rPr>
        <w:t>10</w:t>
      </w:r>
      <w:r w:rsidR="009F43D3">
        <w:rPr>
          <w:rFonts w:ascii="Arial" w:hAnsi="Arial" w:cs="Arial"/>
          <w:sz w:val="22"/>
        </w:rPr>
        <w:t>.1.2</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r w:rsidR="00060268">
        <w:rPr>
          <w:rFonts w:ascii="Arial" w:hAnsi="Arial" w:cs="Arial"/>
          <w:sz w:val="22"/>
          <w:lang w:val="en-US" w:eastAsia="ja-JP"/>
        </w:rPr>
        <w:t>,</w:t>
      </w:r>
      <w:r w:rsidR="00060268" w:rsidRPr="00060268">
        <w:t xml:space="preserve"> </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A246B">
        <w:rPr>
          <w:rFonts w:ascii="Arial" w:eastAsia="SimSun" w:hAnsi="Arial" w:cs="Arial"/>
          <w:sz w:val="22"/>
          <w:lang w:eastAsia="zh-CN"/>
        </w:rPr>
        <w:t>MSD</w:t>
      </w:r>
      <w:r w:rsidR="00D34ED5">
        <w:rPr>
          <w:rFonts w:ascii="Arial" w:eastAsia="SimSun" w:hAnsi="Arial" w:cs="Arial"/>
          <w:sz w:val="22"/>
          <w:lang w:eastAsia="zh-CN"/>
        </w:rPr>
        <w:t xml:space="preserve"> for CA_n71(2A)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1"/>
    <w:bookmarkEnd w:id="2"/>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397BFC" w:rsidP="00806D71">
      <w:pPr>
        <w:suppressAutoHyphens/>
        <w:spacing w:after="120" w:line="300" w:lineRule="atLeast"/>
        <w:jc w:val="both"/>
        <w:rPr>
          <w:lang w:eastAsia="ja-JP"/>
        </w:rPr>
      </w:pPr>
      <w:r>
        <w:rPr>
          <w:lang w:eastAsia="ja-JP"/>
        </w:rPr>
        <w:t>The</w:t>
      </w:r>
      <w:r w:rsidR="00FE5A25">
        <w:rPr>
          <w:lang w:eastAsia="ja-JP"/>
        </w:rPr>
        <w:t xml:space="preserve"> combination in [1] partial TP had been approved. However </w:t>
      </w:r>
      <w:proofErr w:type="gramStart"/>
      <w:r w:rsidR="00FE5A25">
        <w:rPr>
          <w:lang w:eastAsia="ja-JP"/>
        </w:rPr>
        <w:t>MSD(</w:t>
      </w:r>
      <w:proofErr w:type="gramEnd"/>
      <w:r w:rsidR="00FE5A25">
        <w:rPr>
          <w:rFonts w:cs="Arial"/>
        </w:rPr>
        <w:t>ΔR</w:t>
      </w:r>
      <w:r w:rsidR="00FE5A25">
        <w:rPr>
          <w:rFonts w:cs="Arial"/>
          <w:vertAlign w:val="subscript"/>
        </w:rPr>
        <w:t>IBNC</w:t>
      </w:r>
      <w:r w:rsidR="00FE5A25">
        <w:rPr>
          <w:lang w:eastAsia="ja-JP"/>
        </w:rPr>
        <w:t>)</w:t>
      </w:r>
      <w:r>
        <w:rPr>
          <w:lang w:eastAsia="ja-JP"/>
        </w:rPr>
        <w:t xml:space="preserve"> </w:t>
      </w:r>
      <w:r w:rsidR="00FE5A25">
        <w:rPr>
          <w:lang w:eastAsia="ja-JP"/>
        </w:rPr>
        <w:t xml:space="preserve">need to be further discussed due to wider uplink bandwidth that makes IMD3, CIM3 and CIM5 fall into secondary receiver. The </w:t>
      </w:r>
      <w:r>
        <w:rPr>
          <w:lang w:eastAsia="ja-JP"/>
        </w:rPr>
        <w:t xml:space="preserve">contribution is to characterize MSD for the </w:t>
      </w:r>
      <w:r w:rsidR="00FE5A25">
        <w:rPr>
          <w:lang w:eastAsia="ja-JP"/>
        </w:rPr>
        <w:t>CA.</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721DE7" w:rsidRDefault="007F612E" w:rsidP="00721DE7">
      <w:pPr>
        <w:rPr>
          <w:lang w:val="en-US" w:eastAsia="ja-JP"/>
        </w:rPr>
      </w:pPr>
      <w:r>
        <w:rPr>
          <w:lang w:eastAsia="ja-JP"/>
        </w:rPr>
        <w:t xml:space="preserve">For downlink NCCA, </w:t>
      </w:r>
      <w:r w:rsidR="007D2FFE">
        <w:rPr>
          <w:lang w:eastAsia="ja-JP"/>
        </w:rPr>
        <w:t>the main aggressor to RX is n71</w:t>
      </w:r>
      <w:r w:rsidR="007D2FFE" w:rsidRPr="007D2FFE">
        <w:rPr>
          <w:lang w:eastAsia="ja-JP"/>
        </w:rPr>
        <w:t xml:space="preserve"> TX IMD</w:t>
      </w:r>
      <w:r w:rsidR="007D2FFE">
        <w:rPr>
          <w:lang w:eastAsia="ja-JP"/>
        </w:rPr>
        <w:t>3/CIM3/CIM5 are</w:t>
      </w:r>
      <w:r w:rsidR="007D2FFE" w:rsidRPr="007D2FFE">
        <w:rPr>
          <w:lang w:eastAsia="ja-JP"/>
        </w:rPr>
        <w:t xml:space="preserve"> shown in Figure</w:t>
      </w:r>
      <w:r w:rsidR="007D2FFE">
        <w:rPr>
          <w:lang w:eastAsia="ja-JP"/>
        </w:rPr>
        <w:t xml:space="preserve"> 1.</w:t>
      </w:r>
      <w:r w:rsidR="00721DE7">
        <w:rPr>
          <w:lang w:eastAsia="ja-JP"/>
        </w:rPr>
        <w:t xml:space="preserve"> In this contribution, these cases are required to be analysed: </w:t>
      </w:r>
      <w:r w:rsidR="00721DE7">
        <w:t>(5, 10), (10, 10), (10, 15) in [MHz]</w:t>
      </w:r>
    </w:p>
    <w:p w:rsidR="007F612E" w:rsidRPr="00721DE7" w:rsidRDefault="007F612E" w:rsidP="00397BFC">
      <w:pPr>
        <w:spacing w:after="0"/>
        <w:jc w:val="both"/>
        <w:rPr>
          <w:lang w:val="en-US" w:eastAsia="ja-JP"/>
        </w:rPr>
      </w:pPr>
    </w:p>
    <w:p w:rsidR="007D2FFE" w:rsidRDefault="007D2FFE" w:rsidP="00397BFC">
      <w:pPr>
        <w:spacing w:after="0"/>
        <w:jc w:val="both"/>
        <w:rPr>
          <w:lang w:eastAsia="ja-JP"/>
        </w:rPr>
      </w:pPr>
    </w:p>
    <w:p w:rsidR="007D2FFE" w:rsidRDefault="007D2FFE" w:rsidP="007D2FFE">
      <w:pPr>
        <w:spacing w:after="0"/>
        <w:jc w:val="center"/>
        <w:rPr>
          <w:lang w:eastAsia="ja-JP"/>
        </w:rPr>
      </w:pPr>
      <w:r>
        <w:rPr>
          <w:noProof/>
          <w:lang w:val="en-US" w:eastAsia="zh-TW"/>
        </w:rPr>
        <w:drawing>
          <wp:inline distT="0" distB="0" distL="0" distR="0">
            <wp:extent cx="3638550" cy="3876675"/>
            <wp:effectExtent l="0" t="0" r="0"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8550" cy="3876675"/>
                    </a:xfrm>
                    <a:prstGeom prst="rect">
                      <a:avLst/>
                    </a:prstGeom>
                    <a:noFill/>
                    <a:ln>
                      <a:noFill/>
                    </a:ln>
                  </pic:spPr>
                </pic:pic>
              </a:graphicData>
            </a:graphic>
          </wp:inline>
        </w:drawing>
      </w:r>
      <w:proofErr w:type="gramStart"/>
      <w:r w:rsidR="007C75FF">
        <w:rPr>
          <w:lang w:eastAsia="ja-JP"/>
        </w:rPr>
        <w:t>s</w:t>
      </w:r>
      <w:proofErr w:type="gramEnd"/>
    </w:p>
    <w:p w:rsidR="007D2FFE" w:rsidRDefault="007D2FFE" w:rsidP="007D2FFE">
      <w:pPr>
        <w:spacing w:after="0"/>
        <w:jc w:val="center"/>
        <w:rPr>
          <w:lang w:eastAsia="ja-JP"/>
        </w:rPr>
      </w:pPr>
      <w:r>
        <w:rPr>
          <w:rFonts w:ascii="Arial" w:hAnsi="Arial" w:cs="Arial"/>
          <w:b/>
        </w:rPr>
        <w:t>Figure 1. IMD of wanted TX</w:t>
      </w:r>
      <w:r>
        <w:rPr>
          <w:rFonts w:ascii="Arial" w:hAnsi="Arial" w:cs="Arial" w:hint="eastAsia"/>
          <w:b/>
          <w:lang w:eastAsia="zh-TW"/>
        </w:rPr>
        <w:t xml:space="preserve"> signal and </w:t>
      </w:r>
      <w:r>
        <w:rPr>
          <w:rFonts w:ascii="Arial" w:hAnsi="Arial" w:cs="Arial"/>
          <w:b/>
          <w:lang w:eastAsia="zh-TW"/>
        </w:rPr>
        <w:t xml:space="preserve">its’ </w:t>
      </w:r>
      <w:r>
        <w:rPr>
          <w:rFonts w:ascii="Arial" w:hAnsi="Arial" w:cs="Arial" w:hint="eastAsia"/>
          <w:b/>
          <w:lang w:eastAsia="zh-TW"/>
        </w:rPr>
        <w:t>image</w:t>
      </w:r>
    </w:p>
    <w:p w:rsidR="007D2FFE" w:rsidRDefault="007D2FFE" w:rsidP="00397BFC">
      <w:pPr>
        <w:spacing w:after="0"/>
        <w:jc w:val="both"/>
        <w:rPr>
          <w:lang w:eastAsia="ja-JP"/>
        </w:rPr>
      </w:pPr>
    </w:p>
    <w:p w:rsidR="0051300F" w:rsidRDefault="0051300F" w:rsidP="00397BFC">
      <w:pPr>
        <w:spacing w:after="0"/>
        <w:jc w:val="both"/>
        <w:rPr>
          <w:lang w:eastAsia="ja-JP"/>
        </w:rPr>
      </w:pPr>
      <w:r>
        <w:rPr>
          <w:lang w:eastAsia="ja-JP"/>
        </w:rPr>
        <w:t>Due to the uplink/downlink gap of n71 is 11MHz, for 5+10 MHz, there will be only IM5 of UL CBW=10MHz fall in the receiving range. For 10+10 MHz would be also same condition. For 10+15 MHz, there will be CIM3 of UL CBW=15MHz fall in the receiving range as well as CIM5+PAIMD3 (IMD3 of wanted and its image generated by PA nonlinearity). Here we analyse them separately.</w:t>
      </w:r>
    </w:p>
    <w:p w:rsidR="0051300F" w:rsidRDefault="0051300F" w:rsidP="00397BFC">
      <w:pPr>
        <w:spacing w:after="0"/>
        <w:jc w:val="both"/>
        <w:rPr>
          <w:lang w:eastAsia="ja-JP"/>
        </w:rPr>
      </w:pPr>
    </w:p>
    <w:p w:rsidR="00291F6A" w:rsidRDefault="00291F6A" w:rsidP="00397BFC">
      <w:pPr>
        <w:spacing w:after="0"/>
        <w:jc w:val="both"/>
        <w:rPr>
          <w:lang w:eastAsia="ja-JP"/>
        </w:rPr>
      </w:pPr>
      <w:r>
        <w:rPr>
          <w:lang w:eastAsia="ja-JP"/>
        </w:rPr>
        <w:t>Calculation assumptions are listed in Table 1:</w:t>
      </w:r>
    </w:p>
    <w:p w:rsidR="00291F6A" w:rsidRDefault="00291F6A" w:rsidP="00397BFC">
      <w:pPr>
        <w:spacing w:after="0"/>
        <w:jc w:val="both"/>
        <w:rPr>
          <w:lang w:eastAsia="ja-JP"/>
        </w:rPr>
      </w:pP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291F6A" w:rsidRPr="004F1F52" w:rsidTr="001D6BFB">
        <w:trPr>
          <w:trHeight w:val="300"/>
          <w:jc w:val="center"/>
        </w:trPr>
        <w:tc>
          <w:tcPr>
            <w:tcW w:w="4015" w:type="dxa"/>
            <w:shd w:val="clear" w:color="auto" w:fill="auto"/>
            <w:noWrap/>
            <w:vAlign w:val="center"/>
            <w:hideMark/>
          </w:tcPr>
          <w:p w:rsidR="00291F6A" w:rsidRPr="00363357" w:rsidRDefault="00291F6A" w:rsidP="001D6BFB">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1161" w:type="dxa"/>
            <w:shd w:val="clear" w:color="auto" w:fill="auto"/>
            <w:noWrap/>
            <w:vAlign w:val="center"/>
            <w:hideMark/>
          </w:tcPr>
          <w:p w:rsidR="00291F6A" w:rsidRPr="00363357" w:rsidRDefault="00291F6A" w:rsidP="001D6BFB">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1149" w:type="dxa"/>
            <w:shd w:val="clear" w:color="auto" w:fill="auto"/>
            <w:noWrap/>
            <w:vAlign w:val="center"/>
            <w:hideMark/>
          </w:tcPr>
          <w:p w:rsidR="00291F6A" w:rsidRPr="00363357" w:rsidRDefault="00291F6A" w:rsidP="001D6BFB">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291F6A" w:rsidRPr="004F1F52" w:rsidTr="001D6BFB">
        <w:trPr>
          <w:trHeight w:val="300"/>
          <w:jc w:val="center"/>
        </w:trPr>
        <w:tc>
          <w:tcPr>
            <w:tcW w:w="4015" w:type="dxa"/>
            <w:shd w:val="clear" w:color="auto" w:fill="auto"/>
            <w:noWrap/>
            <w:vAlign w:val="center"/>
            <w:hideMark/>
          </w:tcPr>
          <w:p w:rsidR="00291F6A" w:rsidRPr="004F1F52" w:rsidRDefault="00C816B7" w:rsidP="00C816B7">
            <w:pPr>
              <w:spacing w:after="0"/>
              <w:rPr>
                <w:rFonts w:ascii="Calibri" w:hAnsi="Calibri"/>
                <w:color w:val="000000"/>
                <w:lang w:val="en-US" w:eastAsia="zh-CN"/>
              </w:rPr>
            </w:pPr>
            <w:r>
              <w:rPr>
                <w:rFonts w:ascii="Calibri" w:hAnsi="Calibri"/>
                <w:color w:val="000000"/>
                <w:lang w:val="en-US" w:eastAsia="zh-CN"/>
              </w:rPr>
              <w:t>n71 filter T/R isolation</w:t>
            </w:r>
            <w:r w:rsidR="00291F6A">
              <w:rPr>
                <w:rFonts w:ascii="Calibri" w:hAnsi="Calibri"/>
                <w:color w:val="000000"/>
                <w:lang w:val="en-US" w:eastAsia="zh-CN"/>
              </w:rPr>
              <w:t xml:space="preserve"> </w:t>
            </w:r>
          </w:p>
        </w:tc>
        <w:tc>
          <w:tcPr>
            <w:tcW w:w="1161" w:type="dxa"/>
            <w:shd w:val="clear" w:color="auto" w:fill="auto"/>
            <w:noWrap/>
            <w:vAlign w:val="center"/>
            <w:hideMark/>
          </w:tcPr>
          <w:p w:rsidR="00291F6A" w:rsidRPr="004F1F52" w:rsidRDefault="00C816B7" w:rsidP="001D6BFB">
            <w:pPr>
              <w:spacing w:after="0"/>
              <w:jc w:val="center"/>
              <w:rPr>
                <w:rFonts w:ascii="Calibri" w:hAnsi="Calibri"/>
                <w:color w:val="000000"/>
                <w:lang w:val="en-US" w:eastAsia="zh-CN"/>
              </w:rPr>
            </w:pPr>
            <w:r>
              <w:rPr>
                <w:rFonts w:ascii="Calibri" w:hAnsi="Calibri"/>
                <w:color w:val="000000"/>
                <w:lang w:val="en-US" w:eastAsia="zh-CN"/>
              </w:rPr>
              <w:t>55</w:t>
            </w:r>
          </w:p>
        </w:tc>
        <w:tc>
          <w:tcPr>
            <w:tcW w:w="1149" w:type="dxa"/>
            <w:shd w:val="clear" w:color="auto" w:fill="auto"/>
            <w:noWrap/>
            <w:vAlign w:val="center"/>
            <w:hideMark/>
          </w:tcPr>
          <w:p w:rsidR="00291F6A" w:rsidRPr="004F1F52" w:rsidRDefault="00291F6A" w:rsidP="001D6BFB">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291F6A" w:rsidRPr="004F1F52" w:rsidTr="00C816B7">
        <w:trPr>
          <w:trHeight w:val="288"/>
          <w:jc w:val="center"/>
        </w:trPr>
        <w:tc>
          <w:tcPr>
            <w:tcW w:w="4015" w:type="dxa"/>
            <w:shd w:val="clear" w:color="auto" w:fill="auto"/>
            <w:noWrap/>
            <w:vAlign w:val="center"/>
          </w:tcPr>
          <w:p w:rsidR="00291F6A" w:rsidRPr="00297823" w:rsidRDefault="00C816B7" w:rsidP="001D6BFB">
            <w:pPr>
              <w:spacing w:after="0"/>
              <w:rPr>
                <w:rFonts w:ascii="Calibri" w:eastAsia="新細明體" w:hAnsi="Calibri"/>
                <w:color w:val="000000"/>
                <w:lang w:val="en-US" w:eastAsia="zh-TW"/>
              </w:rPr>
            </w:pPr>
            <w:r>
              <w:rPr>
                <w:rFonts w:ascii="Calibri" w:eastAsia="新細明體" w:hAnsi="Calibri"/>
                <w:color w:val="000000"/>
                <w:lang w:val="en-US" w:eastAsia="zh-TW"/>
              </w:rPr>
              <w:t>CIM3</w:t>
            </w:r>
          </w:p>
        </w:tc>
        <w:tc>
          <w:tcPr>
            <w:tcW w:w="1161" w:type="dxa"/>
            <w:shd w:val="clear" w:color="auto" w:fill="auto"/>
            <w:noWrap/>
            <w:vAlign w:val="center"/>
          </w:tcPr>
          <w:p w:rsidR="00291F6A" w:rsidRPr="00297823" w:rsidRDefault="00C816B7" w:rsidP="00291F6A">
            <w:pPr>
              <w:spacing w:after="0"/>
              <w:jc w:val="center"/>
              <w:rPr>
                <w:rFonts w:ascii="Calibri" w:hAnsi="Calibri"/>
                <w:color w:val="000000"/>
                <w:lang w:val="en-US" w:eastAsia="zh-CN"/>
              </w:rPr>
            </w:pPr>
            <w:r>
              <w:rPr>
                <w:rFonts w:ascii="Calibri" w:hAnsi="Calibri"/>
                <w:color w:val="000000"/>
                <w:lang w:val="en-US" w:eastAsia="zh-CN"/>
              </w:rPr>
              <w:t>-60</w:t>
            </w:r>
          </w:p>
        </w:tc>
        <w:tc>
          <w:tcPr>
            <w:tcW w:w="1149" w:type="dxa"/>
            <w:shd w:val="clear" w:color="auto" w:fill="auto"/>
            <w:noWrap/>
            <w:vAlign w:val="center"/>
          </w:tcPr>
          <w:p w:rsidR="00291F6A" w:rsidRPr="00297823" w:rsidRDefault="00C816B7" w:rsidP="001D6BFB">
            <w:pPr>
              <w:spacing w:after="0"/>
              <w:jc w:val="center"/>
              <w:rPr>
                <w:rFonts w:ascii="Calibri" w:hAnsi="Calibri"/>
                <w:color w:val="000000"/>
                <w:lang w:val="en-US" w:eastAsia="zh-CN"/>
              </w:rPr>
            </w:pPr>
            <w:proofErr w:type="spellStart"/>
            <w:r w:rsidRPr="004F1F52">
              <w:rPr>
                <w:rFonts w:ascii="Calibri" w:hAnsi="Calibri"/>
                <w:color w:val="000000"/>
                <w:lang w:val="en-US" w:eastAsia="zh-CN"/>
              </w:rPr>
              <w:t>dB</w:t>
            </w:r>
            <w:r>
              <w:rPr>
                <w:rFonts w:ascii="Calibri" w:hAnsi="Calibri"/>
                <w:color w:val="000000"/>
                <w:lang w:val="en-US" w:eastAsia="zh-CN"/>
              </w:rPr>
              <w:t>c</w:t>
            </w:r>
            <w:proofErr w:type="spellEnd"/>
          </w:p>
        </w:tc>
      </w:tr>
      <w:tr w:rsidR="00C816B7" w:rsidRPr="004F1F52" w:rsidTr="001D6BFB">
        <w:trPr>
          <w:trHeight w:val="288"/>
          <w:jc w:val="center"/>
        </w:trPr>
        <w:tc>
          <w:tcPr>
            <w:tcW w:w="4015" w:type="dxa"/>
            <w:shd w:val="clear" w:color="auto" w:fill="auto"/>
            <w:noWrap/>
            <w:vAlign w:val="center"/>
          </w:tcPr>
          <w:p w:rsidR="00C816B7" w:rsidRPr="00297823" w:rsidRDefault="00C816B7" w:rsidP="00C816B7">
            <w:pPr>
              <w:spacing w:after="0"/>
              <w:rPr>
                <w:rFonts w:ascii="Calibri" w:eastAsia="新細明體" w:hAnsi="Calibri"/>
                <w:color w:val="000000"/>
                <w:lang w:val="en-US" w:eastAsia="zh-TW"/>
              </w:rPr>
            </w:pPr>
            <w:r>
              <w:rPr>
                <w:rFonts w:ascii="Calibri" w:eastAsia="新細明體" w:hAnsi="Calibri"/>
                <w:color w:val="000000"/>
                <w:lang w:val="en-US" w:eastAsia="zh-TW"/>
              </w:rPr>
              <w:t>CIM5</w:t>
            </w:r>
          </w:p>
        </w:tc>
        <w:tc>
          <w:tcPr>
            <w:tcW w:w="1161" w:type="dxa"/>
            <w:shd w:val="clear" w:color="auto" w:fill="auto"/>
            <w:noWrap/>
            <w:vAlign w:val="center"/>
          </w:tcPr>
          <w:p w:rsidR="00C816B7" w:rsidRPr="00297823" w:rsidRDefault="00C816B7" w:rsidP="00C816B7">
            <w:pPr>
              <w:spacing w:after="0"/>
              <w:jc w:val="center"/>
              <w:rPr>
                <w:rFonts w:ascii="Calibri" w:hAnsi="Calibri"/>
                <w:color w:val="000000"/>
                <w:lang w:val="en-US" w:eastAsia="zh-CN"/>
              </w:rPr>
            </w:pPr>
            <w:r>
              <w:rPr>
                <w:rFonts w:ascii="Calibri" w:hAnsi="Calibri"/>
                <w:color w:val="000000"/>
                <w:lang w:val="en-US" w:eastAsia="zh-CN"/>
              </w:rPr>
              <w:t>-70</w:t>
            </w:r>
          </w:p>
        </w:tc>
        <w:tc>
          <w:tcPr>
            <w:tcW w:w="1149" w:type="dxa"/>
            <w:shd w:val="clear" w:color="auto" w:fill="auto"/>
            <w:noWrap/>
            <w:vAlign w:val="center"/>
          </w:tcPr>
          <w:p w:rsidR="00C816B7" w:rsidRPr="00297823" w:rsidRDefault="00C816B7" w:rsidP="00C816B7">
            <w:pPr>
              <w:spacing w:after="0"/>
              <w:jc w:val="center"/>
              <w:rPr>
                <w:rFonts w:ascii="Calibri" w:hAnsi="Calibri"/>
                <w:color w:val="000000"/>
                <w:lang w:val="en-US" w:eastAsia="zh-CN"/>
              </w:rPr>
            </w:pPr>
            <w:proofErr w:type="spellStart"/>
            <w:r w:rsidRPr="004F1F52">
              <w:rPr>
                <w:rFonts w:ascii="Calibri" w:hAnsi="Calibri"/>
                <w:color w:val="000000"/>
                <w:lang w:val="en-US" w:eastAsia="zh-CN"/>
              </w:rPr>
              <w:t>dB</w:t>
            </w:r>
            <w:r>
              <w:rPr>
                <w:rFonts w:ascii="Calibri" w:hAnsi="Calibri"/>
                <w:color w:val="000000"/>
                <w:lang w:val="en-US" w:eastAsia="zh-CN"/>
              </w:rPr>
              <w:t>c</w:t>
            </w:r>
            <w:proofErr w:type="spellEnd"/>
          </w:p>
        </w:tc>
      </w:tr>
      <w:tr w:rsidR="00C816B7" w:rsidRPr="00297823" w:rsidTr="001D6BFB">
        <w:trPr>
          <w:trHeight w:val="288"/>
          <w:jc w:val="center"/>
        </w:trPr>
        <w:tc>
          <w:tcPr>
            <w:tcW w:w="4015" w:type="dxa"/>
            <w:shd w:val="clear" w:color="auto" w:fill="auto"/>
            <w:noWrap/>
            <w:vAlign w:val="center"/>
          </w:tcPr>
          <w:p w:rsidR="00C816B7" w:rsidRPr="00297823" w:rsidRDefault="00C816B7" w:rsidP="00C816B7">
            <w:pPr>
              <w:spacing w:after="0"/>
              <w:rPr>
                <w:rFonts w:ascii="Calibri" w:eastAsia="新細明體" w:hAnsi="Calibri"/>
                <w:color w:val="000000"/>
                <w:lang w:val="en-US" w:eastAsia="zh-TW"/>
              </w:rPr>
            </w:pPr>
            <w:r>
              <w:rPr>
                <w:rFonts w:ascii="Calibri" w:eastAsia="新細明體" w:hAnsi="Calibri"/>
                <w:color w:val="000000"/>
                <w:lang w:val="en-US" w:eastAsia="zh-TW"/>
              </w:rPr>
              <w:lastRenderedPageBreak/>
              <w:t>Measured IMD3 spur level due to wanted and its image at PA output</w:t>
            </w:r>
          </w:p>
        </w:tc>
        <w:tc>
          <w:tcPr>
            <w:tcW w:w="1161" w:type="dxa"/>
            <w:shd w:val="clear" w:color="auto" w:fill="auto"/>
            <w:noWrap/>
            <w:vAlign w:val="center"/>
          </w:tcPr>
          <w:p w:rsidR="00C816B7" w:rsidRPr="00297823" w:rsidRDefault="00C816B7" w:rsidP="00C816B7">
            <w:pPr>
              <w:spacing w:after="0"/>
              <w:jc w:val="center"/>
              <w:rPr>
                <w:rFonts w:ascii="Calibri" w:hAnsi="Calibri"/>
                <w:color w:val="000000"/>
                <w:lang w:val="en-US" w:eastAsia="zh-CN"/>
              </w:rPr>
            </w:pPr>
            <w:r>
              <w:rPr>
                <w:rFonts w:ascii="Calibri" w:hAnsi="Calibri"/>
                <w:color w:val="000000"/>
                <w:lang w:val="en-US" w:eastAsia="zh-CN"/>
              </w:rPr>
              <w:t>-17.5</w:t>
            </w:r>
          </w:p>
        </w:tc>
        <w:tc>
          <w:tcPr>
            <w:tcW w:w="1149" w:type="dxa"/>
            <w:shd w:val="clear" w:color="auto" w:fill="auto"/>
            <w:noWrap/>
            <w:vAlign w:val="center"/>
          </w:tcPr>
          <w:p w:rsidR="00C816B7" w:rsidRPr="00297823" w:rsidRDefault="00C816B7" w:rsidP="00C816B7">
            <w:pPr>
              <w:spacing w:after="0"/>
              <w:jc w:val="center"/>
              <w:rPr>
                <w:rFonts w:ascii="Calibri" w:hAnsi="Calibri"/>
                <w:color w:val="000000"/>
                <w:lang w:val="en-US" w:eastAsia="zh-CN"/>
              </w:rPr>
            </w:pPr>
            <w:proofErr w:type="spellStart"/>
            <w:r>
              <w:rPr>
                <w:rFonts w:ascii="Calibri" w:hAnsi="Calibri"/>
                <w:color w:val="000000"/>
                <w:lang w:val="en-US" w:eastAsia="zh-CN"/>
              </w:rPr>
              <w:t>dBm</w:t>
            </w:r>
            <w:proofErr w:type="spellEnd"/>
          </w:p>
        </w:tc>
      </w:tr>
      <w:tr w:rsidR="00C816B7" w:rsidRPr="004F1F52" w:rsidTr="001D6BFB">
        <w:trPr>
          <w:trHeight w:val="288"/>
          <w:jc w:val="center"/>
        </w:trPr>
        <w:tc>
          <w:tcPr>
            <w:tcW w:w="4015" w:type="dxa"/>
            <w:shd w:val="clear" w:color="auto" w:fill="auto"/>
            <w:noWrap/>
            <w:vAlign w:val="center"/>
          </w:tcPr>
          <w:p w:rsidR="00C816B7" w:rsidRPr="00441BA4" w:rsidRDefault="00C816B7" w:rsidP="00C816B7">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Front-end loss </w:t>
            </w:r>
          </w:p>
        </w:tc>
        <w:tc>
          <w:tcPr>
            <w:tcW w:w="1161" w:type="dxa"/>
            <w:shd w:val="clear" w:color="auto" w:fill="auto"/>
            <w:noWrap/>
            <w:vAlign w:val="center"/>
          </w:tcPr>
          <w:p w:rsidR="00C816B7" w:rsidRDefault="00C816B7" w:rsidP="00C816B7">
            <w:pPr>
              <w:spacing w:after="0"/>
              <w:jc w:val="center"/>
              <w:rPr>
                <w:rFonts w:ascii="Calibri" w:eastAsia="新細明體" w:hAnsi="Calibri"/>
                <w:color w:val="000000"/>
                <w:lang w:val="en-US" w:eastAsia="zh-TW"/>
              </w:rPr>
            </w:pPr>
            <w:r>
              <w:rPr>
                <w:rFonts w:ascii="Calibri" w:eastAsia="新細明體" w:hAnsi="Calibri"/>
                <w:color w:val="000000"/>
                <w:lang w:val="en-US" w:eastAsia="zh-TW"/>
              </w:rPr>
              <w:t>4</w:t>
            </w:r>
          </w:p>
        </w:tc>
        <w:tc>
          <w:tcPr>
            <w:tcW w:w="1149" w:type="dxa"/>
            <w:shd w:val="clear" w:color="auto" w:fill="auto"/>
            <w:noWrap/>
            <w:vAlign w:val="center"/>
          </w:tcPr>
          <w:p w:rsidR="00C816B7" w:rsidRPr="00B667F0" w:rsidRDefault="00C816B7" w:rsidP="00C816B7">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C816B7" w:rsidRPr="004F1F52" w:rsidTr="001D6BFB">
        <w:trPr>
          <w:trHeight w:val="288"/>
          <w:jc w:val="center"/>
        </w:trPr>
        <w:tc>
          <w:tcPr>
            <w:tcW w:w="4015" w:type="dxa"/>
            <w:shd w:val="clear" w:color="auto" w:fill="auto"/>
            <w:noWrap/>
            <w:vAlign w:val="center"/>
          </w:tcPr>
          <w:p w:rsidR="00C816B7" w:rsidRPr="00441BA4" w:rsidRDefault="00C816B7" w:rsidP="00C816B7">
            <w:pPr>
              <w:spacing w:after="0"/>
              <w:rPr>
                <w:rFonts w:ascii="Calibri" w:eastAsia="新細明體" w:hAnsi="Calibri"/>
                <w:color w:val="000000"/>
                <w:lang w:val="en-US" w:eastAsia="zh-TW"/>
              </w:rPr>
            </w:pPr>
            <w:r>
              <w:rPr>
                <w:rFonts w:ascii="Calibri" w:hAnsi="Calibri"/>
                <w:color w:val="000000"/>
                <w:lang w:val="en-US" w:eastAsia="zh-CN"/>
              </w:rPr>
              <w:t>Thermal noise at n71 RX ANT port</w:t>
            </w:r>
          </w:p>
        </w:tc>
        <w:tc>
          <w:tcPr>
            <w:tcW w:w="1161" w:type="dxa"/>
            <w:shd w:val="clear" w:color="auto" w:fill="auto"/>
            <w:noWrap/>
            <w:vAlign w:val="center"/>
          </w:tcPr>
          <w:p w:rsidR="00C816B7" w:rsidRDefault="00C816B7" w:rsidP="00C816B7">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-164.2</w:t>
            </w:r>
          </w:p>
        </w:tc>
        <w:tc>
          <w:tcPr>
            <w:tcW w:w="1149" w:type="dxa"/>
            <w:shd w:val="clear" w:color="auto" w:fill="auto"/>
            <w:noWrap/>
            <w:vAlign w:val="center"/>
          </w:tcPr>
          <w:p w:rsidR="00C816B7" w:rsidRPr="00B667F0" w:rsidRDefault="00C816B7" w:rsidP="00C816B7">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C816B7" w:rsidRPr="004F1F52" w:rsidTr="001D6BFB">
        <w:trPr>
          <w:trHeight w:val="300"/>
          <w:jc w:val="center"/>
        </w:trPr>
        <w:tc>
          <w:tcPr>
            <w:tcW w:w="4015" w:type="dxa"/>
            <w:shd w:val="clear" w:color="auto" w:fill="auto"/>
            <w:noWrap/>
            <w:vAlign w:val="center"/>
          </w:tcPr>
          <w:p w:rsidR="00C816B7" w:rsidRDefault="00C816B7" w:rsidP="00C816B7">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Transceiver effective phase noise </w:t>
            </w:r>
          </w:p>
        </w:tc>
        <w:tc>
          <w:tcPr>
            <w:tcW w:w="1161" w:type="dxa"/>
            <w:shd w:val="clear" w:color="auto" w:fill="auto"/>
            <w:noWrap/>
            <w:vAlign w:val="center"/>
          </w:tcPr>
          <w:p w:rsidR="00C816B7" w:rsidRDefault="00C816B7" w:rsidP="00C816B7">
            <w:pPr>
              <w:spacing w:after="0"/>
              <w:jc w:val="center"/>
              <w:rPr>
                <w:rFonts w:ascii="Calibri" w:eastAsia="新細明體" w:hAnsi="Calibri"/>
                <w:color w:val="000000"/>
                <w:lang w:val="en-US" w:eastAsia="zh-TW"/>
              </w:rPr>
            </w:pPr>
            <w:r>
              <w:rPr>
                <w:rFonts w:ascii="Calibri" w:eastAsia="新細明體" w:hAnsi="Calibri"/>
                <w:color w:val="000000"/>
                <w:lang w:val="en-US" w:eastAsia="zh-TW"/>
              </w:rPr>
              <w:t>-140</w:t>
            </w:r>
          </w:p>
        </w:tc>
        <w:tc>
          <w:tcPr>
            <w:tcW w:w="1149" w:type="dxa"/>
            <w:shd w:val="clear" w:color="auto" w:fill="auto"/>
            <w:noWrap/>
            <w:vAlign w:val="center"/>
          </w:tcPr>
          <w:p w:rsidR="00C816B7" w:rsidRDefault="00C816B7" w:rsidP="00C816B7">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dBc</w:t>
            </w:r>
            <w:proofErr w:type="spellEnd"/>
            <w:r>
              <w:rPr>
                <w:rFonts w:ascii="Calibri" w:eastAsia="新細明體" w:hAnsi="Calibri"/>
                <w:color w:val="000000"/>
                <w:lang w:val="en-US" w:eastAsia="zh-TW"/>
              </w:rPr>
              <w:t>/Hz</w:t>
            </w:r>
          </w:p>
        </w:tc>
      </w:tr>
      <w:tr w:rsidR="00C816B7" w:rsidRPr="004F1F52" w:rsidTr="001D6BFB">
        <w:trPr>
          <w:trHeight w:val="300"/>
          <w:jc w:val="center"/>
        </w:trPr>
        <w:tc>
          <w:tcPr>
            <w:tcW w:w="4015" w:type="dxa"/>
            <w:shd w:val="clear" w:color="auto" w:fill="auto"/>
            <w:noWrap/>
            <w:vAlign w:val="center"/>
          </w:tcPr>
          <w:p w:rsidR="00C816B7" w:rsidRPr="00B667F0" w:rsidRDefault="00C816B7" w:rsidP="00C816B7">
            <w:pPr>
              <w:spacing w:after="0"/>
              <w:rPr>
                <w:rFonts w:ascii="Calibri" w:eastAsia="新細明體" w:hAnsi="Calibri"/>
                <w:color w:val="000000"/>
                <w:lang w:val="en-US" w:eastAsia="zh-TW"/>
              </w:rPr>
            </w:pPr>
            <w:r w:rsidRPr="00B667F0">
              <w:rPr>
                <w:rFonts w:ascii="Calibri" w:eastAsia="新細明體" w:hAnsi="Calibri" w:hint="eastAsia"/>
                <w:color w:val="000000"/>
                <w:lang w:val="en-US" w:eastAsia="zh-TW"/>
              </w:rPr>
              <w:t>SNR requirement</w:t>
            </w:r>
            <w:r w:rsidRPr="00B667F0">
              <w:rPr>
                <w:rFonts w:ascii="Calibri" w:eastAsia="新細明體" w:hAnsi="Calibri"/>
                <w:color w:val="000000"/>
                <w:lang w:val="en-US" w:eastAsia="zh-TW"/>
              </w:rPr>
              <w:t xml:space="preserve"> for QPSK</w:t>
            </w:r>
          </w:p>
        </w:tc>
        <w:tc>
          <w:tcPr>
            <w:tcW w:w="1161" w:type="dxa"/>
            <w:shd w:val="clear" w:color="auto" w:fill="auto"/>
            <w:noWrap/>
            <w:vAlign w:val="center"/>
          </w:tcPr>
          <w:p w:rsidR="00C816B7" w:rsidRPr="00B667F0" w:rsidRDefault="00C816B7" w:rsidP="00C816B7">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-1</w:t>
            </w:r>
          </w:p>
        </w:tc>
        <w:tc>
          <w:tcPr>
            <w:tcW w:w="1149" w:type="dxa"/>
            <w:shd w:val="clear" w:color="auto" w:fill="auto"/>
            <w:noWrap/>
            <w:vAlign w:val="center"/>
          </w:tcPr>
          <w:p w:rsidR="00C816B7" w:rsidRPr="00B667F0" w:rsidRDefault="00C816B7" w:rsidP="00C816B7">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w:t>
            </w:r>
          </w:p>
        </w:tc>
      </w:tr>
    </w:tbl>
    <w:p w:rsidR="00291F6A" w:rsidRDefault="00291F6A" w:rsidP="00291F6A">
      <w:pPr>
        <w:spacing w:after="120"/>
        <w:jc w:val="center"/>
        <w:rPr>
          <w:rFonts w:ascii="Arial" w:hAnsi="Arial" w:cs="Arial"/>
          <w:b/>
        </w:rPr>
      </w:pPr>
    </w:p>
    <w:p w:rsidR="00291F6A" w:rsidRDefault="00291F6A" w:rsidP="00291F6A">
      <w:pPr>
        <w:spacing w:after="120"/>
        <w:jc w:val="center"/>
        <w:rPr>
          <w:rFonts w:ascii="Arial" w:hAnsi="Arial" w:cs="Arial"/>
          <w:b/>
        </w:rPr>
      </w:pPr>
      <w:r>
        <w:rPr>
          <w:rFonts w:ascii="Arial" w:hAnsi="Arial" w:cs="Arial"/>
          <w:b/>
        </w:rPr>
        <w:t>Table 1 Receiver performance parameters for MSD analysis</w:t>
      </w:r>
    </w:p>
    <w:p w:rsidR="00291F6A" w:rsidRDefault="00C816B7" w:rsidP="00397BFC">
      <w:pPr>
        <w:spacing w:after="0"/>
        <w:jc w:val="both"/>
        <w:rPr>
          <w:lang w:eastAsia="ja-JP"/>
        </w:rPr>
      </w:pPr>
      <w:r>
        <w:rPr>
          <w:lang w:eastAsia="ja-JP"/>
        </w:rPr>
        <w:t>Hence we got MSD values as below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282"/>
        <w:gridCol w:w="2482"/>
        <w:gridCol w:w="2131"/>
        <w:gridCol w:w="1148"/>
        <w:gridCol w:w="947"/>
        <w:gridCol w:w="979"/>
      </w:tblGrid>
      <w:tr w:rsidR="00C816B7" w:rsidRPr="009D0F97" w:rsidTr="00E300B5">
        <w:trPr>
          <w:trHeight w:val="690"/>
          <w:jc w:val="center"/>
        </w:trPr>
        <w:tc>
          <w:tcPr>
            <w:tcW w:w="711" w:type="pct"/>
            <w:tcBorders>
              <w:top w:val="single" w:sz="4" w:space="0" w:color="auto"/>
              <w:left w:val="single" w:sz="4" w:space="0" w:color="auto"/>
              <w:bottom w:val="single" w:sz="4" w:space="0" w:color="auto"/>
              <w:right w:val="single" w:sz="4" w:space="0" w:color="auto"/>
            </w:tcBorders>
            <w:vAlign w:val="center"/>
            <w:hideMark/>
          </w:tcPr>
          <w:p w:rsidR="00C816B7" w:rsidRDefault="00C816B7" w:rsidP="00650BFB">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rsidR="00C816B7" w:rsidRDefault="00C816B7" w:rsidP="00650BFB">
            <w:pPr>
              <w:pStyle w:val="TAH"/>
              <w:rPr>
                <w:rFonts w:cs="Arial"/>
              </w:rPr>
            </w:pPr>
            <w:r>
              <w:rPr>
                <w:rFonts w:cs="Arial"/>
              </w:rPr>
              <w:t>SCS</w:t>
            </w:r>
          </w:p>
          <w:p w:rsidR="00C816B7" w:rsidRDefault="00C816B7" w:rsidP="00650BFB">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rsidR="00C816B7" w:rsidRDefault="00C816B7" w:rsidP="00650BFB">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rsidR="00C816B7" w:rsidRDefault="00C816B7" w:rsidP="00650BFB">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rsidR="00C816B7" w:rsidRDefault="00C816B7" w:rsidP="00650BFB">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rsidR="00C816B7" w:rsidRDefault="00C816B7" w:rsidP="00650BFB">
            <w:pPr>
              <w:pStyle w:val="TAH"/>
              <w:rPr>
                <w:rFonts w:cs="Arial"/>
              </w:rPr>
            </w:pPr>
            <w:r>
              <w:rPr>
                <w:rFonts w:cs="Arial"/>
              </w:rPr>
              <w:t>ΔR</w:t>
            </w:r>
            <w:r>
              <w:rPr>
                <w:rFonts w:cs="Arial"/>
                <w:vertAlign w:val="subscript"/>
              </w:rPr>
              <w:t>IBNC</w:t>
            </w:r>
            <w:r>
              <w:rPr>
                <w:rFonts w:cs="Arial"/>
              </w:rPr>
              <w:t xml:space="preserve"> (dB)</w:t>
            </w:r>
          </w:p>
        </w:tc>
        <w:tc>
          <w:tcPr>
            <w:tcW w:w="468" w:type="pct"/>
            <w:tcBorders>
              <w:top w:val="single" w:sz="4" w:space="0" w:color="auto"/>
              <w:left w:val="single" w:sz="4" w:space="0" w:color="auto"/>
              <w:bottom w:val="single" w:sz="4" w:space="0" w:color="auto"/>
              <w:right w:val="single" w:sz="4" w:space="0" w:color="auto"/>
            </w:tcBorders>
            <w:vAlign w:val="center"/>
            <w:hideMark/>
          </w:tcPr>
          <w:p w:rsidR="00C816B7" w:rsidRDefault="00C816B7" w:rsidP="00650BFB">
            <w:pPr>
              <w:pStyle w:val="TAH"/>
              <w:rPr>
                <w:rFonts w:cs="Arial"/>
              </w:rPr>
            </w:pPr>
            <w:r>
              <w:rPr>
                <w:rFonts w:cs="Arial"/>
              </w:rPr>
              <w:t>Duplex mode</w:t>
            </w:r>
          </w:p>
        </w:tc>
      </w:tr>
      <w:tr w:rsidR="00C816B7" w:rsidTr="00E300B5">
        <w:trPr>
          <w:trHeight w:val="20"/>
          <w:jc w:val="center"/>
        </w:trPr>
        <w:tc>
          <w:tcPr>
            <w:tcW w:w="711" w:type="pct"/>
            <w:vMerge w:val="restart"/>
            <w:tcBorders>
              <w:top w:val="single" w:sz="4" w:space="0" w:color="auto"/>
              <w:left w:val="single" w:sz="4" w:space="0" w:color="auto"/>
              <w:right w:val="single" w:sz="4" w:space="0" w:color="auto"/>
            </w:tcBorders>
            <w:vAlign w:val="center"/>
          </w:tcPr>
          <w:p w:rsidR="00C816B7" w:rsidRDefault="00C816B7" w:rsidP="00650BF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rsidR="00C816B7" w:rsidRDefault="00C816B7" w:rsidP="00650BF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rsidR="00C816B7" w:rsidRDefault="001A4A9E" w:rsidP="00650BFB">
            <w:pPr>
              <w:pStyle w:val="TAC"/>
            </w:pPr>
            <w:r>
              <w:rPr>
                <w:rFonts w:cs="Arial"/>
                <w:szCs w:val="18"/>
              </w:rPr>
              <w:t>50</w:t>
            </w:r>
            <w:r w:rsidR="00C816B7">
              <w:rPr>
                <w:rFonts w:cs="Arial"/>
                <w:szCs w:val="18"/>
              </w:rPr>
              <w:t>RB+25RB</w:t>
            </w:r>
          </w:p>
        </w:tc>
        <w:tc>
          <w:tcPr>
            <w:tcW w:w="1019" w:type="pct"/>
            <w:tcBorders>
              <w:top w:val="single" w:sz="4" w:space="0" w:color="auto"/>
              <w:left w:val="single" w:sz="4" w:space="0" w:color="auto"/>
              <w:bottom w:val="single" w:sz="4" w:space="0" w:color="auto"/>
              <w:right w:val="single" w:sz="4" w:space="0" w:color="auto"/>
            </w:tcBorders>
            <w:vAlign w:val="center"/>
          </w:tcPr>
          <w:p w:rsidR="00C816B7" w:rsidRDefault="00C816B7"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sidR="001A4A9E">
              <w:rPr>
                <w:rFonts w:cs="Arial"/>
                <w:szCs w:val="18"/>
              </w:rPr>
              <w:t> = 20</w:t>
            </w:r>
            <w:r>
              <w:rPr>
                <w:rFonts w:cs="Arial"/>
                <w:szCs w:val="18"/>
              </w:rPr>
              <w:t>.0</w:t>
            </w:r>
          </w:p>
        </w:tc>
        <w:tc>
          <w:tcPr>
            <w:tcW w:w="549" w:type="pct"/>
            <w:tcBorders>
              <w:top w:val="single" w:sz="4" w:space="0" w:color="auto"/>
              <w:left w:val="single" w:sz="4" w:space="0" w:color="auto"/>
              <w:bottom w:val="single" w:sz="4" w:space="0" w:color="auto"/>
              <w:right w:val="single" w:sz="4" w:space="0" w:color="auto"/>
            </w:tcBorders>
            <w:vAlign w:val="center"/>
          </w:tcPr>
          <w:p w:rsidR="00C816B7" w:rsidRPr="00F646A1" w:rsidRDefault="00C816B7" w:rsidP="00650BFB">
            <w:pPr>
              <w:pStyle w:val="TAC"/>
              <w:rPr>
                <w:rFonts w:cs="Arial"/>
                <w:szCs w:val="18"/>
              </w:rPr>
            </w:pPr>
            <w:r w:rsidRPr="00F646A1">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rsidR="00C816B7" w:rsidRPr="00F646A1" w:rsidRDefault="00C816B7" w:rsidP="001A4A9E">
            <w:pPr>
              <w:pStyle w:val="TAC"/>
              <w:rPr>
                <w:vertAlign w:val="superscript"/>
              </w:rPr>
            </w:pPr>
            <w:r w:rsidRPr="00F646A1">
              <w:rPr>
                <w:rFonts w:cs="Arial"/>
                <w:szCs w:val="18"/>
              </w:rPr>
              <w:t>[4.</w:t>
            </w:r>
            <w:r w:rsidR="001A4A9E" w:rsidRPr="00F646A1">
              <w:rPr>
                <w:rFonts w:cs="Arial"/>
                <w:szCs w:val="18"/>
              </w:rPr>
              <w:t>6</w:t>
            </w:r>
            <w:r w:rsidRPr="00F646A1">
              <w:rPr>
                <w:rFonts w:cs="Arial"/>
                <w:szCs w:val="18"/>
              </w:rPr>
              <w:t>]</w:t>
            </w:r>
          </w:p>
        </w:tc>
        <w:tc>
          <w:tcPr>
            <w:tcW w:w="468" w:type="pct"/>
            <w:vMerge w:val="restart"/>
            <w:tcBorders>
              <w:top w:val="single" w:sz="4" w:space="0" w:color="auto"/>
              <w:left w:val="single" w:sz="4" w:space="0" w:color="auto"/>
              <w:right w:val="single" w:sz="4" w:space="0" w:color="auto"/>
            </w:tcBorders>
            <w:vAlign w:val="center"/>
          </w:tcPr>
          <w:p w:rsidR="00C816B7" w:rsidRDefault="00C816B7" w:rsidP="00650BFB">
            <w:pPr>
              <w:pStyle w:val="TAC"/>
            </w:pPr>
            <w:r>
              <w:t>FDD</w:t>
            </w:r>
          </w:p>
        </w:tc>
      </w:tr>
      <w:tr w:rsidR="00C816B7" w:rsidTr="00E300B5">
        <w:trPr>
          <w:trHeight w:val="20"/>
          <w:jc w:val="center"/>
        </w:trPr>
        <w:tc>
          <w:tcPr>
            <w:tcW w:w="711" w:type="pct"/>
            <w:vMerge/>
            <w:tcBorders>
              <w:left w:val="single" w:sz="4" w:space="0" w:color="auto"/>
              <w:right w:val="single" w:sz="4" w:space="0" w:color="auto"/>
            </w:tcBorders>
            <w:vAlign w:val="center"/>
          </w:tcPr>
          <w:p w:rsidR="00C816B7" w:rsidRDefault="00C816B7" w:rsidP="00650BFB">
            <w:pPr>
              <w:pStyle w:val="TAC"/>
            </w:pPr>
          </w:p>
        </w:tc>
        <w:tc>
          <w:tcPr>
            <w:tcW w:w="613" w:type="pct"/>
            <w:vMerge/>
            <w:tcBorders>
              <w:left w:val="single" w:sz="4" w:space="0" w:color="auto"/>
              <w:right w:val="single" w:sz="4" w:space="0" w:color="auto"/>
            </w:tcBorders>
            <w:vAlign w:val="center"/>
          </w:tcPr>
          <w:p w:rsidR="00C816B7" w:rsidRDefault="00C816B7" w:rsidP="00650BFB">
            <w:pPr>
              <w:pStyle w:val="TAC"/>
            </w:pPr>
          </w:p>
        </w:tc>
        <w:tc>
          <w:tcPr>
            <w:tcW w:w="1187" w:type="pct"/>
            <w:vMerge/>
            <w:tcBorders>
              <w:left w:val="single" w:sz="4" w:space="0" w:color="auto"/>
              <w:right w:val="single" w:sz="4" w:space="0" w:color="auto"/>
            </w:tcBorders>
            <w:vAlign w:val="center"/>
          </w:tcPr>
          <w:p w:rsidR="00C816B7" w:rsidRDefault="00C816B7" w:rsidP="00650BF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rsidR="00C816B7" w:rsidRDefault="00C816B7"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rsidR="00C816B7" w:rsidRPr="00F646A1" w:rsidRDefault="00C816B7" w:rsidP="00650BFB">
            <w:pPr>
              <w:pStyle w:val="TAC"/>
              <w:rPr>
                <w:rFonts w:cs="Arial"/>
                <w:szCs w:val="18"/>
              </w:rPr>
            </w:pPr>
            <w:r w:rsidRPr="00F646A1">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rsidR="00C816B7" w:rsidRPr="00F646A1" w:rsidRDefault="00C816B7" w:rsidP="00650BFB">
            <w:pPr>
              <w:pStyle w:val="TAC"/>
            </w:pPr>
            <w:r w:rsidRPr="00F646A1">
              <w:rPr>
                <w:rFonts w:cs="Arial"/>
                <w:szCs w:val="18"/>
              </w:rPr>
              <w:t>[</w:t>
            </w:r>
            <w:r w:rsidR="003F0FC0" w:rsidRPr="00F646A1">
              <w:rPr>
                <w:rFonts w:cs="Arial"/>
                <w:szCs w:val="18"/>
              </w:rPr>
              <w:t>3.1</w:t>
            </w:r>
            <w:r w:rsidRPr="00F646A1">
              <w:rPr>
                <w:rFonts w:cs="Arial"/>
                <w:szCs w:val="18"/>
              </w:rPr>
              <w:t>]</w:t>
            </w:r>
          </w:p>
        </w:tc>
        <w:tc>
          <w:tcPr>
            <w:tcW w:w="468" w:type="pct"/>
            <w:vMerge/>
            <w:tcBorders>
              <w:left w:val="single" w:sz="4" w:space="0" w:color="auto"/>
              <w:right w:val="single" w:sz="4" w:space="0" w:color="auto"/>
            </w:tcBorders>
            <w:vAlign w:val="center"/>
          </w:tcPr>
          <w:p w:rsidR="00C816B7" w:rsidRDefault="00C816B7" w:rsidP="00650BFB">
            <w:pPr>
              <w:pStyle w:val="TAC"/>
            </w:pPr>
          </w:p>
        </w:tc>
      </w:tr>
      <w:tr w:rsidR="001A4A9E" w:rsidTr="00E300B5">
        <w:trPr>
          <w:trHeight w:val="20"/>
          <w:jc w:val="center"/>
        </w:trPr>
        <w:tc>
          <w:tcPr>
            <w:tcW w:w="711" w:type="pct"/>
            <w:vMerge w:val="restart"/>
            <w:tcBorders>
              <w:top w:val="single" w:sz="4" w:space="0" w:color="auto"/>
              <w:left w:val="single" w:sz="4" w:space="0" w:color="auto"/>
              <w:right w:val="single" w:sz="4" w:space="0" w:color="auto"/>
            </w:tcBorders>
            <w:vAlign w:val="center"/>
          </w:tcPr>
          <w:p w:rsidR="001A4A9E" w:rsidRDefault="001A4A9E" w:rsidP="00650BF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rsidR="001A4A9E" w:rsidRDefault="001A4A9E" w:rsidP="00650BF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rsidR="001A4A9E" w:rsidRDefault="001A4A9E" w:rsidP="00650BFB">
            <w:pPr>
              <w:pStyle w:val="TAC"/>
            </w:pPr>
            <w:r>
              <w:rPr>
                <w:rFonts w:cs="Arial"/>
                <w:szCs w:val="18"/>
              </w:rPr>
              <w:t>50RB+50RB</w:t>
            </w:r>
          </w:p>
        </w:tc>
        <w:tc>
          <w:tcPr>
            <w:tcW w:w="1019" w:type="pct"/>
            <w:tcBorders>
              <w:top w:val="single" w:sz="4" w:space="0" w:color="auto"/>
              <w:left w:val="single" w:sz="4" w:space="0" w:color="auto"/>
              <w:bottom w:val="single" w:sz="4" w:space="0" w:color="auto"/>
              <w:right w:val="single" w:sz="4" w:space="0" w:color="auto"/>
            </w:tcBorders>
            <w:vAlign w:val="center"/>
          </w:tcPr>
          <w:p w:rsidR="001A4A9E" w:rsidRDefault="001A4A9E"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15.0</w:t>
            </w:r>
          </w:p>
        </w:tc>
        <w:tc>
          <w:tcPr>
            <w:tcW w:w="549" w:type="pct"/>
            <w:tcBorders>
              <w:top w:val="single" w:sz="4" w:space="0" w:color="auto"/>
              <w:left w:val="single" w:sz="4" w:space="0" w:color="auto"/>
              <w:bottom w:val="single" w:sz="4" w:space="0" w:color="auto"/>
              <w:right w:val="single" w:sz="4" w:space="0" w:color="auto"/>
            </w:tcBorders>
            <w:vAlign w:val="center"/>
          </w:tcPr>
          <w:p w:rsidR="001A4A9E" w:rsidRPr="00F646A1" w:rsidRDefault="001A4A9E" w:rsidP="00650BFB">
            <w:pPr>
              <w:pStyle w:val="TAC"/>
              <w:rPr>
                <w:rFonts w:cs="Arial"/>
                <w:szCs w:val="18"/>
              </w:rPr>
            </w:pPr>
            <w:r w:rsidRPr="00F646A1">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rsidR="001A4A9E" w:rsidRPr="00F646A1" w:rsidRDefault="001A4A9E" w:rsidP="00650BFB">
            <w:pPr>
              <w:pStyle w:val="TAC"/>
              <w:rPr>
                <w:vertAlign w:val="superscript"/>
              </w:rPr>
            </w:pPr>
            <w:r w:rsidRPr="00F646A1">
              <w:rPr>
                <w:rFonts w:cs="Arial"/>
                <w:szCs w:val="18"/>
              </w:rPr>
              <w:t>[3.6]</w:t>
            </w:r>
          </w:p>
        </w:tc>
        <w:tc>
          <w:tcPr>
            <w:tcW w:w="468" w:type="pct"/>
            <w:vMerge w:val="restart"/>
            <w:tcBorders>
              <w:top w:val="single" w:sz="4" w:space="0" w:color="auto"/>
              <w:left w:val="single" w:sz="4" w:space="0" w:color="auto"/>
              <w:right w:val="single" w:sz="4" w:space="0" w:color="auto"/>
            </w:tcBorders>
            <w:vAlign w:val="center"/>
          </w:tcPr>
          <w:p w:rsidR="001A4A9E" w:rsidRDefault="001A4A9E" w:rsidP="00650BFB">
            <w:pPr>
              <w:pStyle w:val="TAC"/>
            </w:pPr>
            <w:r>
              <w:t>FDD</w:t>
            </w:r>
          </w:p>
        </w:tc>
      </w:tr>
      <w:tr w:rsidR="001A4A9E" w:rsidTr="00E300B5">
        <w:trPr>
          <w:trHeight w:val="20"/>
          <w:jc w:val="center"/>
        </w:trPr>
        <w:tc>
          <w:tcPr>
            <w:tcW w:w="711" w:type="pct"/>
            <w:vMerge/>
            <w:tcBorders>
              <w:left w:val="single" w:sz="4" w:space="0" w:color="auto"/>
              <w:right w:val="single" w:sz="4" w:space="0" w:color="auto"/>
            </w:tcBorders>
            <w:vAlign w:val="center"/>
          </w:tcPr>
          <w:p w:rsidR="001A4A9E" w:rsidRDefault="001A4A9E" w:rsidP="00650BFB">
            <w:pPr>
              <w:pStyle w:val="TAC"/>
            </w:pPr>
          </w:p>
        </w:tc>
        <w:tc>
          <w:tcPr>
            <w:tcW w:w="613" w:type="pct"/>
            <w:vMerge/>
            <w:tcBorders>
              <w:left w:val="single" w:sz="4" w:space="0" w:color="auto"/>
              <w:right w:val="single" w:sz="4" w:space="0" w:color="auto"/>
            </w:tcBorders>
            <w:vAlign w:val="center"/>
          </w:tcPr>
          <w:p w:rsidR="001A4A9E" w:rsidRDefault="001A4A9E" w:rsidP="00650BFB">
            <w:pPr>
              <w:pStyle w:val="TAC"/>
            </w:pPr>
          </w:p>
        </w:tc>
        <w:tc>
          <w:tcPr>
            <w:tcW w:w="1187" w:type="pct"/>
            <w:vMerge/>
            <w:tcBorders>
              <w:left w:val="single" w:sz="4" w:space="0" w:color="auto"/>
              <w:right w:val="single" w:sz="4" w:space="0" w:color="auto"/>
            </w:tcBorders>
            <w:vAlign w:val="center"/>
          </w:tcPr>
          <w:p w:rsidR="001A4A9E" w:rsidRDefault="001A4A9E" w:rsidP="00650BF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rsidR="001A4A9E" w:rsidRDefault="001A4A9E"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rsidR="001A4A9E" w:rsidRPr="00F646A1" w:rsidRDefault="001A4A9E" w:rsidP="00650BFB">
            <w:pPr>
              <w:pStyle w:val="TAC"/>
              <w:rPr>
                <w:rFonts w:cs="Arial"/>
                <w:szCs w:val="18"/>
              </w:rPr>
            </w:pPr>
            <w:r w:rsidRPr="00F646A1">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rsidR="001A4A9E" w:rsidRPr="00F646A1" w:rsidRDefault="001A4A9E" w:rsidP="00650BFB">
            <w:pPr>
              <w:pStyle w:val="TAC"/>
            </w:pPr>
            <w:r w:rsidRPr="00F646A1">
              <w:rPr>
                <w:rFonts w:cs="Arial"/>
                <w:szCs w:val="18"/>
              </w:rPr>
              <w:t>[</w:t>
            </w:r>
            <w:r w:rsidR="00E300B5" w:rsidRPr="00F646A1">
              <w:rPr>
                <w:rFonts w:cs="Arial"/>
                <w:szCs w:val="18"/>
              </w:rPr>
              <w:t>2.8</w:t>
            </w:r>
            <w:r w:rsidRPr="00F646A1">
              <w:rPr>
                <w:rFonts w:cs="Arial"/>
                <w:szCs w:val="18"/>
              </w:rPr>
              <w:t>]</w:t>
            </w:r>
          </w:p>
        </w:tc>
        <w:tc>
          <w:tcPr>
            <w:tcW w:w="468" w:type="pct"/>
            <w:vMerge/>
            <w:tcBorders>
              <w:left w:val="single" w:sz="4" w:space="0" w:color="auto"/>
              <w:right w:val="single" w:sz="4" w:space="0" w:color="auto"/>
            </w:tcBorders>
            <w:vAlign w:val="center"/>
          </w:tcPr>
          <w:p w:rsidR="001A4A9E" w:rsidRDefault="001A4A9E" w:rsidP="00650BFB">
            <w:pPr>
              <w:pStyle w:val="TAC"/>
            </w:pPr>
          </w:p>
        </w:tc>
      </w:tr>
      <w:tr w:rsidR="001A4A9E" w:rsidTr="00E300B5">
        <w:trPr>
          <w:trHeight w:val="20"/>
          <w:jc w:val="center"/>
        </w:trPr>
        <w:tc>
          <w:tcPr>
            <w:tcW w:w="711" w:type="pct"/>
            <w:vMerge w:val="restart"/>
            <w:tcBorders>
              <w:top w:val="single" w:sz="4" w:space="0" w:color="auto"/>
              <w:left w:val="single" w:sz="4" w:space="0" w:color="auto"/>
              <w:right w:val="single" w:sz="4" w:space="0" w:color="auto"/>
            </w:tcBorders>
            <w:vAlign w:val="center"/>
          </w:tcPr>
          <w:p w:rsidR="001A4A9E" w:rsidRDefault="001A4A9E" w:rsidP="00650BF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rsidR="001A4A9E" w:rsidRDefault="001A4A9E" w:rsidP="00650BF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rsidR="001A4A9E" w:rsidRDefault="001A4A9E" w:rsidP="00650BFB">
            <w:pPr>
              <w:pStyle w:val="TAC"/>
            </w:pPr>
            <w:r>
              <w:rPr>
                <w:rFonts w:cs="Arial"/>
                <w:szCs w:val="18"/>
              </w:rPr>
              <w:t>50RB+75RB</w:t>
            </w:r>
          </w:p>
        </w:tc>
        <w:tc>
          <w:tcPr>
            <w:tcW w:w="1019" w:type="pct"/>
            <w:tcBorders>
              <w:top w:val="single" w:sz="4" w:space="0" w:color="auto"/>
              <w:left w:val="single" w:sz="4" w:space="0" w:color="auto"/>
              <w:bottom w:val="single" w:sz="4" w:space="0" w:color="auto"/>
              <w:right w:val="single" w:sz="4" w:space="0" w:color="auto"/>
            </w:tcBorders>
            <w:vAlign w:val="center"/>
          </w:tcPr>
          <w:p w:rsidR="001A4A9E" w:rsidRDefault="001A4A9E"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10.0</w:t>
            </w:r>
          </w:p>
        </w:tc>
        <w:tc>
          <w:tcPr>
            <w:tcW w:w="549" w:type="pct"/>
            <w:tcBorders>
              <w:top w:val="single" w:sz="4" w:space="0" w:color="auto"/>
              <w:left w:val="single" w:sz="4" w:space="0" w:color="auto"/>
              <w:bottom w:val="single" w:sz="4" w:space="0" w:color="auto"/>
              <w:right w:val="single" w:sz="4" w:space="0" w:color="auto"/>
            </w:tcBorders>
            <w:vAlign w:val="center"/>
          </w:tcPr>
          <w:p w:rsidR="001A4A9E" w:rsidRPr="00F646A1" w:rsidRDefault="001A4A9E" w:rsidP="00650BFB">
            <w:pPr>
              <w:pStyle w:val="TAC"/>
              <w:rPr>
                <w:rFonts w:cs="Arial"/>
                <w:szCs w:val="18"/>
              </w:rPr>
            </w:pPr>
            <w:r w:rsidRPr="00F646A1">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rsidR="001A4A9E" w:rsidRPr="00F646A1" w:rsidRDefault="001A4A9E" w:rsidP="00650BFB">
            <w:pPr>
              <w:pStyle w:val="TAC"/>
              <w:rPr>
                <w:vertAlign w:val="superscript"/>
              </w:rPr>
            </w:pPr>
            <w:r w:rsidRPr="00F646A1">
              <w:rPr>
                <w:rFonts w:cs="Arial"/>
                <w:szCs w:val="18"/>
              </w:rPr>
              <w:t>[</w:t>
            </w:r>
            <w:r w:rsidR="00F16A61" w:rsidRPr="00F646A1">
              <w:rPr>
                <w:rFonts w:cs="Arial"/>
                <w:szCs w:val="18"/>
              </w:rPr>
              <w:t>2.9</w:t>
            </w:r>
            <w:r w:rsidRPr="00F646A1">
              <w:rPr>
                <w:rFonts w:cs="Arial"/>
                <w:szCs w:val="18"/>
              </w:rPr>
              <w:t>]</w:t>
            </w:r>
          </w:p>
        </w:tc>
        <w:tc>
          <w:tcPr>
            <w:tcW w:w="468" w:type="pct"/>
            <w:vMerge w:val="restart"/>
            <w:tcBorders>
              <w:top w:val="single" w:sz="4" w:space="0" w:color="auto"/>
              <w:left w:val="single" w:sz="4" w:space="0" w:color="auto"/>
              <w:right w:val="single" w:sz="4" w:space="0" w:color="auto"/>
            </w:tcBorders>
            <w:vAlign w:val="center"/>
          </w:tcPr>
          <w:p w:rsidR="001A4A9E" w:rsidRDefault="001A4A9E" w:rsidP="00650BFB">
            <w:pPr>
              <w:pStyle w:val="TAC"/>
            </w:pPr>
            <w:r>
              <w:t>FDD</w:t>
            </w:r>
          </w:p>
        </w:tc>
      </w:tr>
      <w:tr w:rsidR="003F0FC0" w:rsidTr="00E300B5">
        <w:trPr>
          <w:trHeight w:val="20"/>
          <w:jc w:val="center"/>
        </w:trPr>
        <w:tc>
          <w:tcPr>
            <w:tcW w:w="711" w:type="pct"/>
            <w:vMerge/>
            <w:tcBorders>
              <w:left w:val="single" w:sz="4" w:space="0" w:color="auto"/>
              <w:right w:val="single" w:sz="4" w:space="0" w:color="auto"/>
            </w:tcBorders>
            <w:vAlign w:val="center"/>
          </w:tcPr>
          <w:p w:rsidR="003F0FC0" w:rsidRDefault="003F0FC0" w:rsidP="003F0FC0">
            <w:pPr>
              <w:pStyle w:val="TAC"/>
            </w:pPr>
          </w:p>
        </w:tc>
        <w:tc>
          <w:tcPr>
            <w:tcW w:w="613" w:type="pct"/>
            <w:vMerge/>
            <w:tcBorders>
              <w:left w:val="single" w:sz="4" w:space="0" w:color="auto"/>
              <w:right w:val="single" w:sz="4" w:space="0" w:color="auto"/>
            </w:tcBorders>
            <w:vAlign w:val="center"/>
          </w:tcPr>
          <w:p w:rsidR="003F0FC0" w:rsidRDefault="003F0FC0" w:rsidP="003F0FC0">
            <w:pPr>
              <w:pStyle w:val="TAC"/>
            </w:pPr>
          </w:p>
        </w:tc>
        <w:tc>
          <w:tcPr>
            <w:tcW w:w="1187" w:type="pct"/>
            <w:vMerge/>
            <w:tcBorders>
              <w:left w:val="single" w:sz="4" w:space="0" w:color="auto"/>
              <w:right w:val="single" w:sz="4" w:space="0" w:color="auto"/>
            </w:tcBorders>
            <w:vAlign w:val="center"/>
          </w:tcPr>
          <w:p w:rsidR="003F0FC0" w:rsidRDefault="003F0FC0" w:rsidP="003F0FC0">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rsidR="003F0FC0" w:rsidRDefault="003F0FC0" w:rsidP="003F0FC0">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rsidR="003F0FC0" w:rsidRPr="00F646A1" w:rsidRDefault="003F0FC0" w:rsidP="003F0FC0">
            <w:pPr>
              <w:pStyle w:val="TAC"/>
              <w:rPr>
                <w:rFonts w:cs="Arial"/>
                <w:szCs w:val="18"/>
              </w:rPr>
            </w:pPr>
            <w:r w:rsidRPr="00F646A1">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rsidR="003F0FC0" w:rsidRPr="00F646A1" w:rsidRDefault="003F0FC0" w:rsidP="003F0FC0">
            <w:pPr>
              <w:pStyle w:val="TAC"/>
            </w:pPr>
            <w:r w:rsidRPr="00F646A1">
              <w:rPr>
                <w:rFonts w:cs="Arial"/>
                <w:szCs w:val="18"/>
              </w:rPr>
              <w:t>[</w:t>
            </w:r>
            <w:r w:rsidR="00F16A61" w:rsidRPr="00F646A1">
              <w:rPr>
                <w:rFonts w:cs="Arial"/>
                <w:szCs w:val="18"/>
              </w:rPr>
              <w:t>2.4</w:t>
            </w:r>
            <w:r w:rsidRPr="00F646A1">
              <w:rPr>
                <w:rFonts w:cs="Arial"/>
                <w:szCs w:val="18"/>
              </w:rPr>
              <w:t>]</w:t>
            </w:r>
          </w:p>
        </w:tc>
        <w:tc>
          <w:tcPr>
            <w:tcW w:w="468" w:type="pct"/>
            <w:vMerge/>
            <w:tcBorders>
              <w:left w:val="single" w:sz="4" w:space="0" w:color="auto"/>
              <w:right w:val="single" w:sz="4" w:space="0" w:color="auto"/>
            </w:tcBorders>
            <w:vAlign w:val="center"/>
          </w:tcPr>
          <w:p w:rsidR="003F0FC0" w:rsidRDefault="003F0FC0" w:rsidP="003F0FC0">
            <w:pPr>
              <w:pStyle w:val="TAC"/>
            </w:pPr>
          </w:p>
        </w:tc>
      </w:tr>
      <w:tr w:rsidR="00C35384" w:rsidTr="00650BFB">
        <w:trPr>
          <w:trHeight w:val="20"/>
          <w:jc w:val="center"/>
        </w:trPr>
        <w:tc>
          <w:tcPr>
            <w:tcW w:w="711" w:type="pct"/>
            <w:vMerge w:val="restart"/>
            <w:tcBorders>
              <w:top w:val="single" w:sz="4" w:space="0" w:color="auto"/>
              <w:left w:val="single" w:sz="4" w:space="0" w:color="auto"/>
              <w:right w:val="single" w:sz="4" w:space="0" w:color="auto"/>
            </w:tcBorders>
            <w:vAlign w:val="center"/>
          </w:tcPr>
          <w:p w:rsidR="00C35384" w:rsidRDefault="00C35384" w:rsidP="00650BF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rsidR="00C35384" w:rsidRDefault="00C35384" w:rsidP="00650BF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rsidR="00C35384" w:rsidRDefault="00C35384" w:rsidP="00650BFB">
            <w:pPr>
              <w:pStyle w:val="TAC"/>
            </w:pPr>
            <w:r>
              <w:rPr>
                <w:rFonts w:cs="Arial"/>
                <w:szCs w:val="18"/>
              </w:rPr>
              <w:t>75RB+50RB</w:t>
            </w:r>
          </w:p>
        </w:tc>
        <w:tc>
          <w:tcPr>
            <w:tcW w:w="1019" w:type="pct"/>
            <w:tcBorders>
              <w:top w:val="single" w:sz="4" w:space="0" w:color="auto"/>
              <w:left w:val="single" w:sz="4" w:space="0" w:color="auto"/>
              <w:bottom w:val="single" w:sz="4" w:space="0" w:color="auto"/>
              <w:right w:val="single" w:sz="4" w:space="0" w:color="auto"/>
            </w:tcBorders>
            <w:vAlign w:val="center"/>
          </w:tcPr>
          <w:p w:rsidR="00C35384" w:rsidRDefault="00C35384"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10.0</w:t>
            </w:r>
          </w:p>
        </w:tc>
        <w:tc>
          <w:tcPr>
            <w:tcW w:w="549" w:type="pct"/>
            <w:tcBorders>
              <w:top w:val="single" w:sz="4" w:space="0" w:color="auto"/>
              <w:left w:val="single" w:sz="4" w:space="0" w:color="auto"/>
              <w:bottom w:val="single" w:sz="4" w:space="0" w:color="auto"/>
              <w:right w:val="single" w:sz="4" w:space="0" w:color="auto"/>
            </w:tcBorders>
            <w:vAlign w:val="center"/>
          </w:tcPr>
          <w:p w:rsidR="00C35384" w:rsidRPr="00F646A1" w:rsidRDefault="00C35384" w:rsidP="00650BFB">
            <w:pPr>
              <w:pStyle w:val="TAC"/>
              <w:rPr>
                <w:rFonts w:cs="Arial"/>
                <w:szCs w:val="18"/>
              </w:rPr>
            </w:pPr>
            <w:r w:rsidRPr="00F646A1">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rsidR="00C35384" w:rsidRPr="00F646A1" w:rsidRDefault="00C35384" w:rsidP="00650BFB">
            <w:pPr>
              <w:pStyle w:val="TAC"/>
              <w:rPr>
                <w:vertAlign w:val="superscript"/>
              </w:rPr>
            </w:pPr>
            <w:r w:rsidRPr="00F646A1">
              <w:rPr>
                <w:rFonts w:cs="Arial"/>
                <w:szCs w:val="18"/>
              </w:rPr>
              <w:t>[</w:t>
            </w:r>
            <w:r w:rsidR="003F0FC0" w:rsidRPr="00F646A1">
              <w:rPr>
                <w:rFonts w:cs="Arial"/>
                <w:szCs w:val="18"/>
              </w:rPr>
              <w:t>7.7</w:t>
            </w:r>
            <w:r w:rsidRPr="00F646A1">
              <w:rPr>
                <w:rFonts w:cs="Arial"/>
                <w:szCs w:val="18"/>
              </w:rPr>
              <w:t>]</w:t>
            </w:r>
          </w:p>
        </w:tc>
        <w:tc>
          <w:tcPr>
            <w:tcW w:w="468" w:type="pct"/>
            <w:vMerge w:val="restart"/>
            <w:tcBorders>
              <w:top w:val="single" w:sz="4" w:space="0" w:color="auto"/>
              <w:left w:val="single" w:sz="4" w:space="0" w:color="auto"/>
              <w:right w:val="single" w:sz="4" w:space="0" w:color="auto"/>
            </w:tcBorders>
            <w:vAlign w:val="center"/>
          </w:tcPr>
          <w:p w:rsidR="00C35384" w:rsidRDefault="00C35384" w:rsidP="00650BFB">
            <w:pPr>
              <w:pStyle w:val="TAC"/>
            </w:pPr>
            <w:r>
              <w:t>FDD</w:t>
            </w:r>
          </w:p>
        </w:tc>
      </w:tr>
      <w:tr w:rsidR="00C35384" w:rsidTr="00650BFB">
        <w:trPr>
          <w:trHeight w:val="20"/>
          <w:jc w:val="center"/>
        </w:trPr>
        <w:tc>
          <w:tcPr>
            <w:tcW w:w="711" w:type="pct"/>
            <w:vMerge/>
            <w:tcBorders>
              <w:left w:val="single" w:sz="4" w:space="0" w:color="auto"/>
              <w:right w:val="single" w:sz="4" w:space="0" w:color="auto"/>
            </w:tcBorders>
            <w:vAlign w:val="center"/>
          </w:tcPr>
          <w:p w:rsidR="00C35384" w:rsidRDefault="00C35384" w:rsidP="00650BFB">
            <w:pPr>
              <w:pStyle w:val="TAC"/>
            </w:pPr>
          </w:p>
        </w:tc>
        <w:tc>
          <w:tcPr>
            <w:tcW w:w="613" w:type="pct"/>
            <w:vMerge/>
            <w:tcBorders>
              <w:left w:val="single" w:sz="4" w:space="0" w:color="auto"/>
              <w:right w:val="single" w:sz="4" w:space="0" w:color="auto"/>
            </w:tcBorders>
            <w:vAlign w:val="center"/>
          </w:tcPr>
          <w:p w:rsidR="00C35384" w:rsidRDefault="00C35384" w:rsidP="00650BFB">
            <w:pPr>
              <w:pStyle w:val="TAC"/>
            </w:pPr>
          </w:p>
        </w:tc>
        <w:tc>
          <w:tcPr>
            <w:tcW w:w="1187" w:type="pct"/>
            <w:vMerge/>
            <w:tcBorders>
              <w:left w:val="single" w:sz="4" w:space="0" w:color="auto"/>
              <w:right w:val="single" w:sz="4" w:space="0" w:color="auto"/>
            </w:tcBorders>
            <w:vAlign w:val="center"/>
          </w:tcPr>
          <w:p w:rsidR="00C35384" w:rsidRDefault="00C35384" w:rsidP="00650BF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rsidR="00C35384" w:rsidRDefault="00C35384"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rsidR="00C35384" w:rsidRPr="00F646A1" w:rsidRDefault="00C35384" w:rsidP="00650BFB">
            <w:pPr>
              <w:pStyle w:val="TAC"/>
              <w:rPr>
                <w:rFonts w:cs="Arial"/>
                <w:szCs w:val="18"/>
              </w:rPr>
            </w:pPr>
            <w:r w:rsidRPr="00F646A1">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rsidR="00C35384" w:rsidRPr="00F646A1" w:rsidRDefault="00C35384" w:rsidP="00650BFB">
            <w:pPr>
              <w:pStyle w:val="TAC"/>
              <w:rPr>
                <w:vertAlign w:val="superscript"/>
              </w:rPr>
            </w:pPr>
            <w:r w:rsidRPr="00F646A1">
              <w:rPr>
                <w:rFonts w:cs="Arial"/>
                <w:szCs w:val="18"/>
              </w:rPr>
              <w:t>[</w:t>
            </w:r>
            <w:r w:rsidR="003F0FC0" w:rsidRPr="00F646A1">
              <w:rPr>
                <w:rFonts w:cs="Arial"/>
                <w:szCs w:val="18"/>
              </w:rPr>
              <w:t>3.6</w:t>
            </w:r>
            <w:r w:rsidRPr="00F646A1">
              <w:rPr>
                <w:rFonts w:cs="Arial"/>
                <w:szCs w:val="18"/>
              </w:rPr>
              <w:t>]</w:t>
            </w:r>
          </w:p>
        </w:tc>
        <w:tc>
          <w:tcPr>
            <w:tcW w:w="468" w:type="pct"/>
            <w:vMerge/>
            <w:tcBorders>
              <w:left w:val="single" w:sz="4" w:space="0" w:color="auto"/>
              <w:right w:val="single" w:sz="4" w:space="0" w:color="auto"/>
            </w:tcBorders>
            <w:vAlign w:val="center"/>
          </w:tcPr>
          <w:p w:rsidR="00C35384" w:rsidRDefault="00C35384" w:rsidP="00650BFB">
            <w:pPr>
              <w:pStyle w:val="TAC"/>
            </w:pPr>
          </w:p>
        </w:tc>
      </w:tr>
      <w:tr w:rsidR="003F0FC0" w:rsidTr="00650BFB">
        <w:trPr>
          <w:trHeight w:val="20"/>
          <w:jc w:val="center"/>
        </w:trPr>
        <w:tc>
          <w:tcPr>
            <w:tcW w:w="711" w:type="pct"/>
            <w:vMerge w:val="restart"/>
            <w:tcBorders>
              <w:top w:val="single" w:sz="4" w:space="0" w:color="auto"/>
              <w:left w:val="single" w:sz="4" w:space="0" w:color="auto"/>
              <w:right w:val="single" w:sz="4" w:space="0" w:color="auto"/>
            </w:tcBorders>
            <w:vAlign w:val="center"/>
          </w:tcPr>
          <w:p w:rsidR="003F0FC0" w:rsidRDefault="003F0FC0" w:rsidP="00650BF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rsidR="003F0FC0" w:rsidRDefault="003F0FC0" w:rsidP="00650BF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rsidR="003F0FC0" w:rsidRDefault="003F0FC0" w:rsidP="00650BFB">
            <w:pPr>
              <w:pStyle w:val="TAC"/>
            </w:pPr>
            <w:r>
              <w:rPr>
                <w:rFonts w:cs="Arial"/>
                <w:szCs w:val="18"/>
              </w:rPr>
              <w:t>75RB+50RB</w:t>
            </w:r>
          </w:p>
        </w:tc>
        <w:tc>
          <w:tcPr>
            <w:tcW w:w="1019" w:type="pct"/>
            <w:tcBorders>
              <w:top w:val="single" w:sz="4" w:space="0" w:color="auto"/>
              <w:left w:val="single" w:sz="4" w:space="0" w:color="auto"/>
              <w:bottom w:val="single" w:sz="4" w:space="0" w:color="auto"/>
              <w:right w:val="single" w:sz="4" w:space="0" w:color="auto"/>
            </w:tcBorders>
            <w:vAlign w:val="center"/>
          </w:tcPr>
          <w:p w:rsidR="003F0FC0" w:rsidRDefault="003F0FC0"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10.0</w:t>
            </w:r>
          </w:p>
        </w:tc>
        <w:tc>
          <w:tcPr>
            <w:tcW w:w="549" w:type="pct"/>
            <w:tcBorders>
              <w:top w:val="single" w:sz="4" w:space="0" w:color="auto"/>
              <w:left w:val="single" w:sz="4" w:space="0" w:color="auto"/>
              <w:bottom w:val="single" w:sz="4" w:space="0" w:color="auto"/>
              <w:right w:val="single" w:sz="4" w:space="0" w:color="auto"/>
            </w:tcBorders>
            <w:vAlign w:val="center"/>
          </w:tcPr>
          <w:p w:rsidR="003F0FC0" w:rsidRPr="00F646A1" w:rsidRDefault="003F0FC0" w:rsidP="00650BFB">
            <w:pPr>
              <w:pStyle w:val="TAC"/>
              <w:rPr>
                <w:rFonts w:cs="Arial"/>
                <w:szCs w:val="18"/>
              </w:rPr>
            </w:pPr>
            <w:r w:rsidRPr="00F646A1">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rsidR="003F0FC0" w:rsidRPr="00F646A1" w:rsidRDefault="003F0FC0" w:rsidP="00650BFB">
            <w:pPr>
              <w:pStyle w:val="TAC"/>
              <w:rPr>
                <w:vertAlign w:val="superscript"/>
              </w:rPr>
            </w:pPr>
            <w:r w:rsidRPr="00F646A1">
              <w:rPr>
                <w:rFonts w:cs="Arial"/>
                <w:szCs w:val="18"/>
              </w:rPr>
              <w:t>[21.6]</w:t>
            </w:r>
          </w:p>
        </w:tc>
        <w:tc>
          <w:tcPr>
            <w:tcW w:w="468" w:type="pct"/>
            <w:vMerge w:val="restart"/>
            <w:tcBorders>
              <w:top w:val="single" w:sz="4" w:space="0" w:color="auto"/>
              <w:left w:val="single" w:sz="4" w:space="0" w:color="auto"/>
              <w:right w:val="single" w:sz="4" w:space="0" w:color="auto"/>
            </w:tcBorders>
            <w:vAlign w:val="center"/>
          </w:tcPr>
          <w:p w:rsidR="003F0FC0" w:rsidRDefault="003F0FC0" w:rsidP="00650BFB">
            <w:pPr>
              <w:pStyle w:val="TAC"/>
            </w:pPr>
            <w:r>
              <w:t>FDD</w:t>
            </w:r>
          </w:p>
        </w:tc>
      </w:tr>
      <w:tr w:rsidR="003F0FC0" w:rsidTr="00650BFB">
        <w:trPr>
          <w:trHeight w:val="20"/>
          <w:jc w:val="center"/>
        </w:trPr>
        <w:tc>
          <w:tcPr>
            <w:tcW w:w="711" w:type="pct"/>
            <w:vMerge/>
            <w:tcBorders>
              <w:left w:val="single" w:sz="4" w:space="0" w:color="auto"/>
              <w:right w:val="single" w:sz="4" w:space="0" w:color="auto"/>
            </w:tcBorders>
            <w:vAlign w:val="center"/>
          </w:tcPr>
          <w:p w:rsidR="003F0FC0" w:rsidRDefault="003F0FC0" w:rsidP="00650BFB">
            <w:pPr>
              <w:pStyle w:val="TAC"/>
            </w:pPr>
          </w:p>
        </w:tc>
        <w:tc>
          <w:tcPr>
            <w:tcW w:w="613" w:type="pct"/>
            <w:vMerge/>
            <w:tcBorders>
              <w:left w:val="single" w:sz="4" w:space="0" w:color="auto"/>
              <w:right w:val="single" w:sz="4" w:space="0" w:color="auto"/>
            </w:tcBorders>
            <w:vAlign w:val="center"/>
          </w:tcPr>
          <w:p w:rsidR="003F0FC0" w:rsidRDefault="003F0FC0" w:rsidP="00650BFB">
            <w:pPr>
              <w:pStyle w:val="TAC"/>
            </w:pPr>
          </w:p>
        </w:tc>
        <w:tc>
          <w:tcPr>
            <w:tcW w:w="1187" w:type="pct"/>
            <w:vMerge/>
            <w:tcBorders>
              <w:left w:val="single" w:sz="4" w:space="0" w:color="auto"/>
              <w:right w:val="single" w:sz="4" w:space="0" w:color="auto"/>
            </w:tcBorders>
            <w:vAlign w:val="center"/>
          </w:tcPr>
          <w:p w:rsidR="003F0FC0" w:rsidRDefault="003F0FC0" w:rsidP="00650BF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rsidR="003F0FC0" w:rsidRDefault="003F0FC0" w:rsidP="00650BF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rsidR="003F0FC0" w:rsidRPr="00F646A1" w:rsidRDefault="003F0FC0" w:rsidP="00650BFB">
            <w:pPr>
              <w:pStyle w:val="TAC"/>
              <w:rPr>
                <w:rFonts w:cs="Arial"/>
                <w:szCs w:val="18"/>
              </w:rPr>
            </w:pPr>
            <w:r w:rsidRPr="00F646A1">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rsidR="003F0FC0" w:rsidRPr="00F646A1" w:rsidRDefault="003F0FC0" w:rsidP="00650BFB">
            <w:pPr>
              <w:pStyle w:val="TAC"/>
              <w:rPr>
                <w:vertAlign w:val="superscript"/>
              </w:rPr>
            </w:pPr>
            <w:r w:rsidRPr="00F646A1">
              <w:rPr>
                <w:rFonts w:cs="Arial"/>
                <w:szCs w:val="18"/>
              </w:rPr>
              <w:t>[3.6]</w:t>
            </w:r>
          </w:p>
        </w:tc>
        <w:tc>
          <w:tcPr>
            <w:tcW w:w="468" w:type="pct"/>
            <w:vMerge/>
            <w:tcBorders>
              <w:left w:val="single" w:sz="4" w:space="0" w:color="auto"/>
              <w:right w:val="single" w:sz="4" w:space="0" w:color="auto"/>
            </w:tcBorders>
            <w:vAlign w:val="center"/>
          </w:tcPr>
          <w:p w:rsidR="003F0FC0" w:rsidRDefault="003F0FC0" w:rsidP="00650BFB">
            <w:pPr>
              <w:pStyle w:val="TAC"/>
            </w:pPr>
          </w:p>
        </w:tc>
      </w:tr>
    </w:tbl>
    <w:p w:rsidR="00C816B7" w:rsidRDefault="00C816B7" w:rsidP="00397BFC">
      <w:pPr>
        <w:spacing w:after="0"/>
        <w:jc w:val="both"/>
        <w:rPr>
          <w:lang w:eastAsia="ja-JP"/>
        </w:rPr>
      </w:pPr>
    </w:p>
    <w:p w:rsidR="00D256C0" w:rsidRPr="001C0CC4" w:rsidRDefault="00D256C0" w:rsidP="00D256C0">
      <w:pPr>
        <w:pStyle w:val="TH"/>
      </w:pPr>
      <w:r w:rsidRPr="001C0CC4">
        <w:t xml:space="preserve">Table </w:t>
      </w:r>
      <w:r>
        <w:t>2</w:t>
      </w:r>
      <w:r w:rsidRPr="001C0CC4">
        <w:t>:</w:t>
      </w:r>
      <w:r w:rsidRPr="001C0CC4">
        <w:rPr>
          <w:lang w:val="en-US"/>
        </w:rPr>
        <w:t xml:space="preserve"> Intra-band non-contiguous CA with one uplink configuration for reference sensitivity</w:t>
      </w:r>
    </w:p>
    <w:p w:rsidR="005962CE" w:rsidRPr="00C816B7" w:rsidRDefault="005962CE" w:rsidP="008D661B">
      <w:pPr>
        <w:spacing w:after="0"/>
        <w:rPr>
          <w:lang w:eastAsia="ja-JP"/>
        </w:rPr>
      </w:pPr>
    </w:p>
    <w:p w:rsidR="006D2076" w:rsidRDefault="00463ABF" w:rsidP="006D2076">
      <w:pPr>
        <w:rPr>
          <w:ins w:id="3" w:author="Huanren Fu (傅煥仁)" w:date="2020-11-05T15:56:00Z"/>
          <w:lang w:eastAsia="zh-CN"/>
        </w:rPr>
      </w:pPr>
      <w:r w:rsidRPr="006D2076">
        <w:rPr>
          <w:b/>
          <w:i/>
          <w:lang w:eastAsia="zh-CN"/>
        </w:rPr>
        <w:t xml:space="preserve"> </w:t>
      </w:r>
      <w:ins w:id="4" w:author="Huanren Fu (傅煥仁)" w:date="2020-11-05T15:56:00Z">
        <w:r w:rsidR="00FD5922">
          <w:rPr>
            <w:lang w:eastAsia="zh-CN"/>
          </w:rPr>
          <w:t>According to offline discussion with companies, we have compromised test point in below table:</w:t>
        </w:r>
      </w:ins>
    </w:p>
    <w:tbl>
      <w:tblPr>
        <w:tblW w:w="4699" w:type="pct"/>
        <w:jc w:val="center"/>
        <w:tblCellMar>
          <w:left w:w="0" w:type="dxa"/>
          <w:right w:w="0" w:type="dxa"/>
        </w:tblCellMar>
        <w:tblLook w:val="04A0" w:firstRow="1" w:lastRow="0" w:firstColumn="1" w:lastColumn="0" w:noHBand="0" w:noVBand="1"/>
        <w:tblPrChange w:id="5" w:author="Huanren Fu (傅煥仁)" w:date="2020-11-05T15:58:00Z">
          <w:tblPr>
            <w:tblW w:w="3623" w:type="pct"/>
            <w:jc w:val="center"/>
            <w:tblCellMar>
              <w:left w:w="0" w:type="dxa"/>
              <w:right w:w="0" w:type="dxa"/>
            </w:tblCellMar>
            <w:tblLook w:val="04A0" w:firstRow="1" w:lastRow="0" w:firstColumn="1" w:lastColumn="0" w:noHBand="0" w:noVBand="1"/>
          </w:tblPr>
        </w:tblPrChange>
      </w:tblPr>
      <w:tblGrid>
        <w:gridCol w:w="2005"/>
        <w:gridCol w:w="960"/>
        <w:gridCol w:w="1795"/>
        <w:gridCol w:w="1170"/>
        <w:gridCol w:w="1553"/>
        <w:gridCol w:w="1129"/>
        <w:gridCol w:w="1206"/>
        <w:tblGridChange w:id="6">
          <w:tblGrid>
            <w:gridCol w:w="1545"/>
            <w:gridCol w:w="742"/>
            <w:gridCol w:w="1384"/>
            <w:gridCol w:w="902"/>
            <w:gridCol w:w="1198"/>
            <w:gridCol w:w="871"/>
            <w:gridCol w:w="928"/>
            <w:gridCol w:w="2248"/>
          </w:tblGrid>
        </w:tblGridChange>
      </w:tblGrid>
      <w:tr w:rsidR="00FD5922" w:rsidTr="003E6699">
        <w:trPr>
          <w:trHeight w:val="426"/>
          <w:jc w:val="center"/>
          <w:ins w:id="7" w:author="Huanren Fu (傅煥仁)" w:date="2020-11-05T15:57:00Z"/>
          <w:trPrChange w:id="8" w:author="Huanren Fu (傅煥仁)" w:date="2020-11-05T15:58:00Z">
            <w:trPr>
              <w:gridAfter w:val="0"/>
              <w:trHeight w:val="551"/>
              <w:jc w:val="center"/>
            </w:trPr>
          </w:trPrChange>
        </w:trPr>
        <w:tc>
          <w:tcPr>
            <w:tcW w:w="10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Change w:id="9" w:author="Huanren Fu (傅煥仁)" w:date="2020-11-05T15:58:00Z">
              <w:tcPr>
                <w:tcW w:w="10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H"/>
              <w:rPr>
                <w:ins w:id="10" w:author="Huanren Fu (傅煥仁)" w:date="2020-11-05T15:57:00Z"/>
                <w:lang w:val="en-US"/>
              </w:rPr>
            </w:pPr>
            <w:ins w:id="11" w:author="Huanren Fu (傅煥仁)" w:date="2020-11-05T15:57:00Z">
              <w:r>
                <w:t>CA configuration</w:t>
              </w:r>
            </w:ins>
          </w:p>
        </w:tc>
        <w:tc>
          <w:tcPr>
            <w:tcW w:w="4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12" w:author="Huanren Fu (傅煥仁)" w:date="2020-11-05T15:58:00Z">
              <w:tcPr>
                <w:tcW w:w="49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H"/>
              <w:rPr>
                <w:ins w:id="13" w:author="Huanren Fu (傅煥仁)" w:date="2020-11-05T15:57:00Z"/>
              </w:rPr>
            </w:pPr>
            <w:ins w:id="14" w:author="Huanren Fu (傅煥仁)" w:date="2020-11-05T15:57:00Z">
              <w:r>
                <w:t>SCS</w:t>
              </w:r>
            </w:ins>
          </w:p>
          <w:p w:rsidR="00FD5922" w:rsidRDefault="00FD5922">
            <w:pPr>
              <w:pStyle w:val="TAH"/>
              <w:rPr>
                <w:ins w:id="15" w:author="Huanren Fu (傅煥仁)" w:date="2020-11-05T15:57:00Z"/>
              </w:rPr>
            </w:pPr>
            <w:ins w:id="16" w:author="Huanren Fu (傅煥仁)" w:date="2020-11-05T15:57:00Z">
              <w:r>
                <w:t>(kHz)</w:t>
              </w:r>
            </w:ins>
          </w:p>
        </w:tc>
        <w:tc>
          <w:tcPr>
            <w:tcW w:w="91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17" w:author="Huanren Fu (傅煥仁)" w:date="2020-11-05T15:58:00Z">
              <w:tcPr>
                <w:tcW w:w="91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H"/>
              <w:rPr>
                <w:ins w:id="18" w:author="Huanren Fu (傅煥仁)" w:date="2020-11-05T15:57:00Z"/>
              </w:rPr>
            </w:pPr>
            <w:ins w:id="19" w:author="Huanren Fu (傅煥仁)" w:date="2020-11-05T15:57:00Z">
              <w:r>
                <w:t>Aggregated channel bandwidth (PCC+SCC)</w:t>
              </w:r>
            </w:ins>
          </w:p>
        </w:tc>
        <w:tc>
          <w:tcPr>
            <w:tcW w:w="59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20" w:author="Huanren Fu (傅煥仁)" w:date="2020-11-05T15:58:00Z">
              <w:tcPr>
                <w:tcW w:w="59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H"/>
              <w:rPr>
                <w:ins w:id="21" w:author="Huanren Fu (傅煥仁)" w:date="2020-11-05T15:57:00Z"/>
              </w:rPr>
            </w:pPr>
            <w:proofErr w:type="spellStart"/>
            <w:ins w:id="22" w:author="Huanren Fu (傅煥仁)" w:date="2020-11-05T15:57:00Z">
              <w:r>
                <w:t>W</w:t>
              </w:r>
              <w:r>
                <w:rPr>
                  <w:vertAlign w:val="subscript"/>
                </w:rPr>
                <w:t>gap</w:t>
              </w:r>
              <w:proofErr w:type="spellEnd"/>
              <w:r>
                <w:rPr>
                  <w:vertAlign w:val="subscript"/>
                </w:rPr>
                <w:t xml:space="preserve"> </w:t>
              </w:r>
              <w:r>
                <w:t>/ [MHz]</w:t>
              </w:r>
            </w:ins>
          </w:p>
        </w:tc>
        <w:tc>
          <w:tcPr>
            <w:tcW w:w="79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23" w:author="Huanren Fu (傅煥仁)" w:date="2020-11-05T15:58:00Z">
              <w:tcPr>
                <w:tcW w:w="79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H"/>
              <w:rPr>
                <w:ins w:id="24" w:author="Huanren Fu (傅煥仁)" w:date="2020-11-05T15:57:00Z"/>
              </w:rPr>
            </w:pPr>
            <w:ins w:id="25" w:author="Huanren Fu (傅煥仁)" w:date="2020-11-05T15:57:00Z">
              <w:r>
                <w:t>UL PCC allocation</w:t>
              </w:r>
            </w:ins>
          </w:p>
        </w:tc>
        <w:tc>
          <w:tcPr>
            <w:tcW w:w="5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26" w:author="Huanren Fu (傅煥仁)" w:date="2020-11-05T15:58:00Z">
              <w:tcPr>
                <w:tcW w:w="5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H"/>
              <w:rPr>
                <w:ins w:id="27" w:author="Huanren Fu (傅煥仁)" w:date="2020-11-05T15:57:00Z"/>
              </w:rPr>
            </w:pPr>
            <w:ins w:id="28" w:author="Huanren Fu (傅煥仁)" w:date="2020-11-05T15:57:00Z">
              <w:r>
                <w:t>ΔR</w:t>
              </w:r>
              <w:r>
                <w:rPr>
                  <w:vertAlign w:val="subscript"/>
                </w:rPr>
                <w:t>IBNC</w:t>
              </w:r>
              <w:r>
                <w:t xml:space="preserve"> (dB)</w:t>
              </w:r>
            </w:ins>
          </w:p>
        </w:tc>
        <w:tc>
          <w:tcPr>
            <w:tcW w:w="61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29" w:author="Huanren Fu (傅煥仁)" w:date="2020-11-05T15:58:00Z">
              <w:tcPr>
                <w:tcW w:w="61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H"/>
              <w:rPr>
                <w:ins w:id="30" w:author="Huanren Fu (傅煥仁)" w:date="2020-11-05T15:57:00Z"/>
              </w:rPr>
            </w:pPr>
            <w:ins w:id="31" w:author="Huanren Fu (傅煥仁)" w:date="2020-11-05T15:57:00Z">
              <w:r>
                <w:t>Duplex mode</w:t>
              </w:r>
            </w:ins>
          </w:p>
        </w:tc>
      </w:tr>
      <w:tr w:rsidR="00FD5922" w:rsidTr="003E6699">
        <w:trPr>
          <w:trHeight w:val="11"/>
          <w:jc w:val="center"/>
          <w:ins w:id="32" w:author="Huanren Fu (傅煥仁)" w:date="2020-11-05T15:57:00Z"/>
          <w:trPrChange w:id="33" w:author="Huanren Fu (傅煥仁)" w:date="2020-11-05T15:58:00Z">
            <w:trPr>
              <w:gridAfter w:val="0"/>
              <w:trHeight w:val="15"/>
              <w:jc w:val="center"/>
            </w:trPr>
          </w:trPrChange>
        </w:trPr>
        <w:tc>
          <w:tcPr>
            <w:tcW w:w="102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34" w:author="Huanren Fu (傅煥仁)" w:date="2020-11-05T15:58:00Z">
              <w:tcPr>
                <w:tcW w:w="102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35" w:author="Huanren Fu (傅煥仁)" w:date="2020-11-05T15:57:00Z"/>
              </w:rPr>
            </w:pPr>
            <w:ins w:id="36" w:author="Huanren Fu (傅煥仁)" w:date="2020-11-05T15:57:00Z">
              <w:r>
                <w:t>CA_n71(2A)</w:t>
              </w:r>
            </w:ins>
          </w:p>
        </w:tc>
        <w:tc>
          <w:tcPr>
            <w:tcW w:w="489"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Change w:id="37" w:author="Huanren Fu (傅煥仁)" w:date="2020-11-05T15:58:00Z">
              <w:tcPr>
                <w:tcW w:w="49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38" w:author="Huanren Fu (傅煥仁)" w:date="2020-11-05T15:57:00Z"/>
              </w:rPr>
            </w:pPr>
            <w:ins w:id="39" w:author="Huanren Fu (傅煥仁)" w:date="2020-11-05T15:57:00Z">
              <w:r>
                <w:t>15</w:t>
              </w:r>
            </w:ins>
          </w:p>
        </w:tc>
        <w:tc>
          <w:tcPr>
            <w:tcW w:w="91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Change w:id="40" w:author="Huanren Fu (傅煥仁)" w:date="2020-11-05T15:58:00Z">
              <w:tcPr>
                <w:tcW w:w="91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41" w:author="Huanren Fu (傅煥仁)" w:date="2020-11-05T15:57:00Z"/>
              </w:rPr>
            </w:pPr>
            <w:ins w:id="42" w:author="Huanren Fu (傅煥仁)" w:date="2020-11-05T15:57:00Z">
              <w:r>
                <w:t>25RB+25RB</w:t>
              </w:r>
            </w:ins>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43" w:author="Huanren Fu (傅煥仁)" w:date="2020-11-05T15:58:00Z">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44" w:author="Huanren Fu (傅煥仁)" w:date="2020-11-05T15:57:00Z"/>
              </w:rPr>
            </w:pPr>
            <w:proofErr w:type="spellStart"/>
            <w:ins w:id="45" w:author="Huanren Fu (傅煥仁)" w:date="2020-11-05T15:57:00Z">
              <w:r>
                <w:t>W</w:t>
              </w:r>
              <w:r>
                <w:rPr>
                  <w:vertAlign w:val="subscript"/>
                </w:rPr>
                <w:t>gap</w:t>
              </w:r>
              <w:proofErr w:type="spellEnd"/>
              <w:r>
                <w:t> = 25.0</w:t>
              </w:r>
            </w:ins>
          </w:p>
        </w:tc>
        <w:tc>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46" w:author="Huanren Fu (傅煥仁)" w:date="2020-11-05T15:58:00Z">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47" w:author="Huanren Fu (傅煥仁)" w:date="2020-11-05T15:57:00Z"/>
              </w:rPr>
            </w:pPr>
            <w:ins w:id="48" w:author="Huanren Fu (傅煥仁)" w:date="2020-11-05T15:57:00Z">
              <w:r>
                <w:t>5</w:t>
              </w:r>
            </w:ins>
          </w:p>
        </w:tc>
        <w:tc>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49" w:author="Huanren Fu (傅煥仁)" w:date="2020-11-05T15:58:00Z">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50" w:author="Huanren Fu (傅煥仁)" w:date="2020-11-05T15:57:00Z"/>
              </w:rPr>
            </w:pPr>
            <w:ins w:id="51" w:author="Huanren Fu (傅煥仁)" w:date="2020-11-05T15:57:00Z">
              <w:r>
                <w:t>4.0</w:t>
              </w:r>
            </w:ins>
          </w:p>
        </w:tc>
        <w:tc>
          <w:tcPr>
            <w:tcW w:w="613"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Change w:id="52" w:author="Huanren Fu (傅煥仁)" w:date="2020-11-05T15:58:00Z">
              <w:tcPr>
                <w:tcW w:w="611"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53" w:author="Huanren Fu (傅煥仁)" w:date="2020-11-05T15:57:00Z"/>
              </w:rPr>
            </w:pPr>
            <w:ins w:id="54" w:author="Huanren Fu (傅煥仁)" w:date="2020-11-05T15:57:00Z">
              <w:r>
                <w:t>FDD</w:t>
              </w:r>
            </w:ins>
          </w:p>
        </w:tc>
      </w:tr>
      <w:tr w:rsidR="00FD5922" w:rsidTr="003E6699">
        <w:trPr>
          <w:trHeight w:val="11"/>
          <w:jc w:val="center"/>
          <w:ins w:id="55" w:author="Huanren Fu (傅煥仁)" w:date="2020-11-05T15:57:00Z"/>
          <w:trPrChange w:id="56" w:author="Huanren Fu (傅煥仁)" w:date="2020-11-05T15:58:00Z">
            <w:trPr>
              <w:gridAfter w:val="0"/>
              <w:trHeight w:val="15"/>
              <w:jc w:val="center"/>
            </w:trPr>
          </w:trPrChange>
        </w:trPr>
        <w:tc>
          <w:tcPr>
            <w:tcW w:w="0" w:type="auto"/>
            <w:vMerge/>
            <w:tcBorders>
              <w:top w:val="nil"/>
              <w:left w:val="single" w:sz="8" w:space="0" w:color="auto"/>
              <w:bottom w:val="single" w:sz="8" w:space="0" w:color="auto"/>
              <w:right w:val="single" w:sz="8" w:space="0" w:color="auto"/>
            </w:tcBorders>
            <w:vAlign w:val="center"/>
            <w:hideMark/>
            <w:tcPrChange w:id="57" w:author="Huanren Fu (傅煥仁)" w:date="2020-11-05T15:58:00Z">
              <w:tcPr>
                <w:tcW w:w="0" w:type="auto"/>
                <w:vMerge/>
                <w:tcBorders>
                  <w:top w:val="nil"/>
                  <w:left w:val="single" w:sz="8" w:space="0" w:color="auto"/>
                  <w:bottom w:val="single" w:sz="8" w:space="0" w:color="auto"/>
                  <w:right w:val="single" w:sz="8" w:space="0" w:color="auto"/>
                </w:tcBorders>
                <w:vAlign w:val="center"/>
                <w:hideMark/>
              </w:tcPr>
            </w:tcPrChange>
          </w:tcPr>
          <w:p w:rsidR="00FD5922" w:rsidRDefault="00FD5922">
            <w:pPr>
              <w:rPr>
                <w:ins w:id="58" w:author="Huanren Fu (傅煥仁)" w:date="2020-11-05T15:57:00Z"/>
                <w:rFonts w:ascii="Arial" w:hAnsi="Arial" w:cs="Arial"/>
              </w:rPr>
            </w:pPr>
          </w:p>
        </w:tc>
        <w:tc>
          <w:tcPr>
            <w:tcW w:w="0" w:type="auto"/>
            <w:vMerge/>
            <w:tcBorders>
              <w:top w:val="nil"/>
              <w:left w:val="nil"/>
              <w:bottom w:val="single" w:sz="8" w:space="0" w:color="auto"/>
              <w:right w:val="single" w:sz="8" w:space="0" w:color="auto"/>
            </w:tcBorders>
            <w:vAlign w:val="center"/>
            <w:hideMark/>
            <w:tcPrChange w:id="59" w:author="Huanren Fu (傅煥仁)" w:date="2020-11-05T15:58:00Z">
              <w:tcPr>
                <w:tcW w:w="0" w:type="auto"/>
                <w:vMerge/>
                <w:tcBorders>
                  <w:top w:val="nil"/>
                  <w:left w:val="nil"/>
                  <w:bottom w:val="single" w:sz="8" w:space="0" w:color="auto"/>
                  <w:right w:val="single" w:sz="8" w:space="0" w:color="auto"/>
                </w:tcBorders>
                <w:vAlign w:val="center"/>
                <w:hideMark/>
              </w:tcPr>
            </w:tcPrChange>
          </w:tcPr>
          <w:p w:rsidR="00FD5922" w:rsidRDefault="00FD5922">
            <w:pPr>
              <w:rPr>
                <w:ins w:id="60" w:author="Huanren Fu (傅煥仁)" w:date="2020-11-05T15:57:00Z"/>
                <w:rFonts w:ascii="Arial" w:hAnsi="Arial" w:cs="Arial"/>
              </w:rPr>
            </w:pPr>
          </w:p>
        </w:tc>
        <w:tc>
          <w:tcPr>
            <w:tcW w:w="0" w:type="auto"/>
            <w:vMerge/>
            <w:tcBorders>
              <w:top w:val="nil"/>
              <w:left w:val="nil"/>
              <w:bottom w:val="single" w:sz="8" w:space="0" w:color="auto"/>
              <w:right w:val="single" w:sz="8" w:space="0" w:color="auto"/>
            </w:tcBorders>
            <w:vAlign w:val="center"/>
            <w:hideMark/>
            <w:tcPrChange w:id="61" w:author="Huanren Fu (傅煥仁)" w:date="2020-11-05T15:58:00Z">
              <w:tcPr>
                <w:tcW w:w="0" w:type="auto"/>
                <w:vMerge/>
                <w:tcBorders>
                  <w:top w:val="nil"/>
                  <w:left w:val="nil"/>
                  <w:bottom w:val="single" w:sz="8" w:space="0" w:color="auto"/>
                  <w:right w:val="single" w:sz="8" w:space="0" w:color="auto"/>
                </w:tcBorders>
                <w:vAlign w:val="center"/>
                <w:hideMark/>
              </w:tcPr>
            </w:tcPrChange>
          </w:tcPr>
          <w:p w:rsidR="00FD5922" w:rsidRDefault="00FD5922">
            <w:pPr>
              <w:rPr>
                <w:ins w:id="62" w:author="Huanren Fu (傅煥仁)" w:date="2020-11-05T15:57:00Z"/>
                <w:rFonts w:ascii="Arial" w:hAnsi="Arial" w:cs="Arial"/>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63" w:author="Huanren Fu (傅煥仁)" w:date="2020-11-05T15:58:00Z">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64" w:author="Huanren Fu (傅煥仁)" w:date="2020-11-05T15:57:00Z"/>
              </w:rPr>
            </w:pPr>
            <w:proofErr w:type="spellStart"/>
            <w:ins w:id="65" w:author="Huanren Fu (傅煥仁)" w:date="2020-11-05T15:57:00Z">
              <w:r>
                <w:t>W</w:t>
              </w:r>
              <w:r>
                <w:rPr>
                  <w:vertAlign w:val="subscript"/>
                </w:rPr>
                <w:t>gap</w:t>
              </w:r>
              <w:proofErr w:type="spellEnd"/>
              <w:r>
                <w:t> = 5.0</w:t>
              </w:r>
            </w:ins>
          </w:p>
        </w:tc>
        <w:tc>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66" w:author="Huanren Fu (傅煥仁)" w:date="2020-11-05T15:58:00Z">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67" w:author="Huanren Fu (傅煥仁)" w:date="2020-11-05T15:57:00Z"/>
              </w:rPr>
            </w:pPr>
            <w:ins w:id="68" w:author="Huanren Fu (傅煥仁)" w:date="2020-11-05T15:57:00Z">
              <w:r>
                <w:t>20</w:t>
              </w:r>
            </w:ins>
          </w:p>
        </w:tc>
        <w:tc>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69" w:author="Huanren Fu (傅煥仁)" w:date="2020-11-05T15:58:00Z">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70" w:author="Huanren Fu (傅煥仁)" w:date="2020-11-05T15:57:00Z"/>
              </w:rPr>
            </w:pPr>
            <w:ins w:id="71" w:author="Huanren Fu (傅煥仁)" w:date="2020-11-05T15:57:00Z">
              <w:r>
                <w:t>0.0</w:t>
              </w:r>
            </w:ins>
          </w:p>
        </w:tc>
        <w:tc>
          <w:tcPr>
            <w:tcW w:w="0" w:type="auto"/>
            <w:vMerge/>
            <w:tcBorders>
              <w:top w:val="nil"/>
              <w:left w:val="nil"/>
              <w:bottom w:val="single" w:sz="8" w:space="0" w:color="auto"/>
              <w:right w:val="single" w:sz="8" w:space="0" w:color="auto"/>
            </w:tcBorders>
            <w:vAlign w:val="center"/>
            <w:hideMark/>
            <w:tcPrChange w:id="72" w:author="Huanren Fu (傅煥仁)" w:date="2020-11-05T15:58:00Z">
              <w:tcPr>
                <w:tcW w:w="0" w:type="auto"/>
                <w:vMerge/>
                <w:tcBorders>
                  <w:top w:val="nil"/>
                  <w:left w:val="nil"/>
                  <w:bottom w:val="single" w:sz="8" w:space="0" w:color="auto"/>
                  <w:right w:val="single" w:sz="8" w:space="0" w:color="auto"/>
                </w:tcBorders>
                <w:vAlign w:val="center"/>
                <w:hideMark/>
              </w:tcPr>
            </w:tcPrChange>
          </w:tcPr>
          <w:p w:rsidR="00FD5922" w:rsidRDefault="00FD5922">
            <w:pPr>
              <w:rPr>
                <w:ins w:id="73" w:author="Huanren Fu (傅煥仁)" w:date="2020-11-05T15:57:00Z"/>
                <w:rFonts w:ascii="Arial" w:hAnsi="Arial" w:cs="Arial"/>
              </w:rPr>
            </w:pPr>
          </w:p>
        </w:tc>
      </w:tr>
      <w:tr w:rsidR="00FD5922" w:rsidTr="003E6699">
        <w:trPr>
          <w:trHeight w:val="11"/>
          <w:jc w:val="center"/>
          <w:ins w:id="74" w:author="Huanren Fu (傅煥仁)" w:date="2020-11-05T15:57:00Z"/>
          <w:trPrChange w:id="75" w:author="Huanren Fu (傅煥仁)" w:date="2020-11-05T15:58:00Z">
            <w:trPr>
              <w:gridAfter w:val="0"/>
              <w:trHeight w:val="15"/>
              <w:jc w:val="center"/>
            </w:trPr>
          </w:trPrChange>
        </w:trPr>
        <w:tc>
          <w:tcPr>
            <w:tcW w:w="0" w:type="auto"/>
            <w:vMerge/>
            <w:tcBorders>
              <w:top w:val="nil"/>
              <w:left w:val="single" w:sz="8" w:space="0" w:color="auto"/>
              <w:bottom w:val="single" w:sz="8" w:space="0" w:color="auto"/>
              <w:right w:val="single" w:sz="8" w:space="0" w:color="auto"/>
            </w:tcBorders>
            <w:vAlign w:val="center"/>
            <w:hideMark/>
            <w:tcPrChange w:id="76" w:author="Huanren Fu (傅煥仁)" w:date="2020-11-05T15:58:00Z">
              <w:tcPr>
                <w:tcW w:w="0" w:type="auto"/>
                <w:vMerge/>
                <w:tcBorders>
                  <w:top w:val="nil"/>
                  <w:left w:val="single" w:sz="8" w:space="0" w:color="auto"/>
                  <w:bottom w:val="single" w:sz="8" w:space="0" w:color="auto"/>
                  <w:right w:val="single" w:sz="8" w:space="0" w:color="auto"/>
                </w:tcBorders>
                <w:vAlign w:val="center"/>
                <w:hideMark/>
              </w:tcPr>
            </w:tcPrChange>
          </w:tcPr>
          <w:p w:rsidR="00FD5922" w:rsidRDefault="00FD5922">
            <w:pPr>
              <w:rPr>
                <w:ins w:id="77" w:author="Huanren Fu (傅煥仁)" w:date="2020-11-05T15:57:00Z"/>
                <w:rFonts w:ascii="Arial" w:hAnsi="Arial" w:cs="Arial"/>
              </w:rPr>
            </w:pPr>
          </w:p>
        </w:tc>
        <w:tc>
          <w:tcPr>
            <w:tcW w:w="0" w:type="auto"/>
            <w:vMerge/>
            <w:tcBorders>
              <w:top w:val="nil"/>
              <w:left w:val="nil"/>
              <w:bottom w:val="single" w:sz="8" w:space="0" w:color="auto"/>
              <w:right w:val="single" w:sz="8" w:space="0" w:color="auto"/>
            </w:tcBorders>
            <w:vAlign w:val="center"/>
            <w:hideMark/>
            <w:tcPrChange w:id="78" w:author="Huanren Fu (傅煥仁)" w:date="2020-11-05T15:58:00Z">
              <w:tcPr>
                <w:tcW w:w="0" w:type="auto"/>
                <w:vMerge/>
                <w:tcBorders>
                  <w:top w:val="nil"/>
                  <w:left w:val="nil"/>
                  <w:bottom w:val="single" w:sz="8" w:space="0" w:color="auto"/>
                  <w:right w:val="single" w:sz="8" w:space="0" w:color="auto"/>
                </w:tcBorders>
                <w:vAlign w:val="center"/>
                <w:hideMark/>
              </w:tcPr>
            </w:tcPrChange>
          </w:tcPr>
          <w:p w:rsidR="00FD5922" w:rsidRDefault="00FD5922">
            <w:pPr>
              <w:rPr>
                <w:ins w:id="79" w:author="Huanren Fu (傅煥仁)" w:date="2020-11-05T15:57:00Z"/>
                <w:rFonts w:ascii="Arial" w:hAnsi="Arial" w:cs="Arial"/>
              </w:rPr>
            </w:pPr>
          </w:p>
        </w:tc>
        <w:tc>
          <w:tcPr>
            <w:tcW w:w="91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Change w:id="80" w:author="Huanren Fu (傅煥仁)" w:date="2020-11-05T15:58:00Z">
              <w:tcPr>
                <w:tcW w:w="91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81" w:author="Huanren Fu (傅煥仁)" w:date="2020-11-05T15:57:00Z"/>
              </w:rPr>
            </w:pPr>
            <w:ins w:id="82" w:author="Huanren Fu (傅煥仁)" w:date="2020-11-05T15:57:00Z">
              <w:r>
                <w:t>50RB+25RB</w:t>
              </w:r>
            </w:ins>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83" w:author="Huanren Fu (傅煥仁)" w:date="2020-11-05T15:58:00Z">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84" w:author="Huanren Fu (傅煥仁)" w:date="2020-11-05T15:57:00Z"/>
              </w:rPr>
            </w:pPr>
            <w:proofErr w:type="spellStart"/>
            <w:ins w:id="85" w:author="Huanren Fu (傅煥仁)" w:date="2020-11-05T15:57:00Z">
              <w:r>
                <w:t>W</w:t>
              </w:r>
              <w:r>
                <w:rPr>
                  <w:vertAlign w:val="subscript"/>
                </w:rPr>
                <w:t>gap</w:t>
              </w:r>
              <w:proofErr w:type="spellEnd"/>
              <w:r>
                <w:t> = 20.0</w:t>
              </w:r>
            </w:ins>
          </w:p>
        </w:tc>
        <w:tc>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86" w:author="Huanren Fu (傅煥仁)" w:date="2020-11-05T15:58:00Z">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87" w:author="Huanren Fu (傅煥仁)" w:date="2020-11-05T15:57:00Z"/>
              </w:rPr>
            </w:pPr>
            <w:ins w:id="88" w:author="Huanren Fu (傅煥仁)" w:date="2020-11-05T15:57:00Z">
              <w:r>
                <w:t>5</w:t>
              </w:r>
              <w:r>
                <w:rPr>
                  <w:color w:val="00B0F0"/>
                  <w:vertAlign w:val="superscript"/>
                </w:rPr>
                <w:t>1</w:t>
              </w:r>
            </w:ins>
          </w:p>
        </w:tc>
        <w:tc>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89" w:author="Huanren Fu (傅煥仁)" w:date="2020-11-05T15:58:00Z">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90" w:author="Huanren Fu (傅煥仁)" w:date="2020-11-05T15:57:00Z"/>
              </w:rPr>
            </w:pPr>
            <w:ins w:id="91" w:author="Huanren Fu (傅煥仁)" w:date="2020-11-05T15:57:00Z">
              <w:r>
                <w:t>4.6</w:t>
              </w:r>
            </w:ins>
          </w:p>
        </w:tc>
        <w:tc>
          <w:tcPr>
            <w:tcW w:w="0" w:type="auto"/>
            <w:vMerge/>
            <w:tcBorders>
              <w:top w:val="nil"/>
              <w:left w:val="nil"/>
              <w:bottom w:val="single" w:sz="8" w:space="0" w:color="auto"/>
              <w:right w:val="single" w:sz="8" w:space="0" w:color="auto"/>
            </w:tcBorders>
            <w:vAlign w:val="center"/>
            <w:hideMark/>
            <w:tcPrChange w:id="92" w:author="Huanren Fu (傅煥仁)" w:date="2020-11-05T15:58:00Z">
              <w:tcPr>
                <w:tcW w:w="0" w:type="auto"/>
                <w:vMerge/>
                <w:tcBorders>
                  <w:top w:val="nil"/>
                  <w:left w:val="nil"/>
                  <w:bottom w:val="single" w:sz="8" w:space="0" w:color="auto"/>
                  <w:right w:val="single" w:sz="8" w:space="0" w:color="auto"/>
                </w:tcBorders>
                <w:vAlign w:val="center"/>
                <w:hideMark/>
              </w:tcPr>
            </w:tcPrChange>
          </w:tcPr>
          <w:p w:rsidR="00FD5922" w:rsidRDefault="00FD5922">
            <w:pPr>
              <w:rPr>
                <w:ins w:id="93" w:author="Huanren Fu (傅煥仁)" w:date="2020-11-05T15:57:00Z"/>
                <w:rFonts w:ascii="Arial" w:hAnsi="Arial" w:cs="Arial"/>
              </w:rPr>
            </w:pPr>
          </w:p>
        </w:tc>
      </w:tr>
      <w:tr w:rsidR="00FD5922" w:rsidTr="003E6699">
        <w:trPr>
          <w:trHeight w:val="11"/>
          <w:jc w:val="center"/>
          <w:ins w:id="94" w:author="Huanren Fu (傅煥仁)" w:date="2020-11-05T15:57:00Z"/>
          <w:trPrChange w:id="95" w:author="Huanren Fu (傅煥仁)" w:date="2020-11-05T15:58:00Z">
            <w:trPr>
              <w:gridAfter w:val="0"/>
              <w:trHeight w:val="15"/>
              <w:jc w:val="center"/>
            </w:trPr>
          </w:trPrChange>
        </w:trPr>
        <w:tc>
          <w:tcPr>
            <w:tcW w:w="0" w:type="auto"/>
            <w:vMerge/>
            <w:tcBorders>
              <w:top w:val="nil"/>
              <w:left w:val="single" w:sz="8" w:space="0" w:color="auto"/>
              <w:bottom w:val="single" w:sz="8" w:space="0" w:color="auto"/>
              <w:right w:val="single" w:sz="8" w:space="0" w:color="auto"/>
            </w:tcBorders>
            <w:vAlign w:val="center"/>
            <w:hideMark/>
            <w:tcPrChange w:id="96" w:author="Huanren Fu (傅煥仁)" w:date="2020-11-05T15:58:00Z">
              <w:tcPr>
                <w:tcW w:w="0" w:type="auto"/>
                <w:vMerge/>
                <w:tcBorders>
                  <w:top w:val="nil"/>
                  <w:left w:val="single" w:sz="8" w:space="0" w:color="auto"/>
                  <w:bottom w:val="single" w:sz="8" w:space="0" w:color="auto"/>
                  <w:right w:val="single" w:sz="8" w:space="0" w:color="auto"/>
                </w:tcBorders>
                <w:vAlign w:val="center"/>
                <w:hideMark/>
              </w:tcPr>
            </w:tcPrChange>
          </w:tcPr>
          <w:p w:rsidR="00FD5922" w:rsidRDefault="00FD5922">
            <w:pPr>
              <w:rPr>
                <w:ins w:id="97" w:author="Huanren Fu (傅煥仁)" w:date="2020-11-05T15:57:00Z"/>
                <w:rFonts w:ascii="Arial" w:hAnsi="Arial" w:cs="Arial"/>
              </w:rPr>
            </w:pPr>
          </w:p>
        </w:tc>
        <w:tc>
          <w:tcPr>
            <w:tcW w:w="0" w:type="auto"/>
            <w:vMerge/>
            <w:tcBorders>
              <w:top w:val="nil"/>
              <w:left w:val="nil"/>
              <w:bottom w:val="single" w:sz="8" w:space="0" w:color="auto"/>
              <w:right w:val="single" w:sz="8" w:space="0" w:color="auto"/>
            </w:tcBorders>
            <w:vAlign w:val="center"/>
            <w:hideMark/>
            <w:tcPrChange w:id="98" w:author="Huanren Fu (傅煥仁)" w:date="2020-11-05T15:58:00Z">
              <w:tcPr>
                <w:tcW w:w="0" w:type="auto"/>
                <w:vMerge/>
                <w:tcBorders>
                  <w:top w:val="nil"/>
                  <w:left w:val="nil"/>
                  <w:bottom w:val="single" w:sz="8" w:space="0" w:color="auto"/>
                  <w:right w:val="single" w:sz="8" w:space="0" w:color="auto"/>
                </w:tcBorders>
                <w:vAlign w:val="center"/>
                <w:hideMark/>
              </w:tcPr>
            </w:tcPrChange>
          </w:tcPr>
          <w:p w:rsidR="00FD5922" w:rsidRDefault="00FD5922">
            <w:pPr>
              <w:rPr>
                <w:ins w:id="99" w:author="Huanren Fu (傅煥仁)" w:date="2020-11-05T15:57:00Z"/>
                <w:rFonts w:ascii="Arial" w:hAnsi="Arial" w:cs="Arial"/>
              </w:rPr>
            </w:pPr>
          </w:p>
        </w:tc>
        <w:tc>
          <w:tcPr>
            <w:tcW w:w="0" w:type="auto"/>
            <w:vMerge/>
            <w:tcBorders>
              <w:top w:val="nil"/>
              <w:left w:val="nil"/>
              <w:bottom w:val="single" w:sz="8" w:space="0" w:color="auto"/>
              <w:right w:val="single" w:sz="8" w:space="0" w:color="auto"/>
            </w:tcBorders>
            <w:vAlign w:val="center"/>
            <w:hideMark/>
            <w:tcPrChange w:id="100" w:author="Huanren Fu (傅煥仁)" w:date="2020-11-05T15:58:00Z">
              <w:tcPr>
                <w:tcW w:w="0" w:type="auto"/>
                <w:vMerge/>
                <w:tcBorders>
                  <w:top w:val="nil"/>
                  <w:left w:val="nil"/>
                  <w:bottom w:val="single" w:sz="8" w:space="0" w:color="auto"/>
                  <w:right w:val="single" w:sz="8" w:space="0" w:color="auto"/>
                </w:tcBorders>
                <w:vAlign w:val="center"/>
                <w:hideMark/>
              </w:tcPr>
            </w:tcPrChange>
          </w:tcPr>
          <w:p w:rsidR="00FD5922" w:rsidRDefault="00FD5922">
            <w:pPr>
              <w:rPr>
                <w:ins w:id="101" w:author="Huanren Fu (傅煥仁)" w:date="2020-11-05T15:57:00Z"/>
                <w:rFonts w:ascii="Arial" w:hAnsi="Arial" w:cs="Arial"/>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02" w:author="Huanren Fu (傅煥仁)" w:date="2020-11-05T15:58:00Z">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103" w:author="Huanren Fu (傅煥仁)" w:date="2020-11-05T15:57:00Z"/>
              </w:rPr>
            </w:pPr>
            <w:proofErr w:type="spellStart"/>
            <w:ins w:id="104" w:author="Huanren Fu (傅煥仁)" w:date="2020-11-05T15:57:00Z">
              <w:r>
                <w:t>W</w:t>
              </w:r>
              <w:r>
                <w:rPr>
                  <w:vertAlign w:val="subscript"/>
                </w:rPr>
                <w:t>gap</w:t>
              </w:r>
              <w:proofErr w:type="spellEnd"/>
              <w:r>
                <w:t> = 5.0</w:t>
              </w:r>
            </w:ins>
          </w:p>
        </w:tc>
        <w:tc>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05" w:author="Huanren Fu (傅煥仁)" w:date="2020-11-05T15:58:00Z">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106" w:author="Huanren Fu (傅煥仁)" w:date="2020-11-05T15:57:00Z"/>
              </w:rPr>
            </w:pPr>
            <w:ins w:id="107" w:author="Huanren Fu (傅煥仁)" w:date="2020-11-05T15:57:00Z">
              <w:r>
                <w:t>20</w:t>
              </w:r>
              <w:r>
                <w:rPr>
                  <w:color w:val="00B0F0"/>
                  <w:vertAlign w:val="superscript"/>
                </w:rPr>
                <w:t>1</w:t>
              </w:r>
            </w:ins>
          </w:p>
        </w:tc>
        <w:tc>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08" w:author="Huanren Fu (傅煥仁)" w:date="2020-11-05T15:58:00Z">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109" w:author="Huanren Fu (傅煥仁)" w:date="2020-11-05T15:57:00Z"/>
              </w:rPr>
            </w:pPr>
            <w:ins w:id="110" w:author="Huanren Fu (傅煥仁)" w:date="2020-11-05T15:57:00Z">
              <w:r>
                <w:rPr>
                  <w:color w:val="00B0F0"/>
                </w:rPr>
                <w:t>2.3</w:t>
              </w:r>
            </w:ins>
          </w:p>
        </w:tc>
        <w:tc>
          <w:tcPr>
            <w:tcW w:w="0" w:type="auto"/>
            <w:vMerge/>
            <w:tcBorders>
              <w:top w:val="nil"/>
              <w:left w:val="nil"/>
              <w:bottom w:val="single" w:sz="8" w:space="0" w:color="auto"/>
              <w:right w:val="single" w:sz="8" w:space="0" w:color="auto"/>
            </w:tcBorders>
            <w:vAlign w:val="center"/>
            <w:hideMark/>
            <w:tcPrChange w:id="111" w:author="Huanren Fu (傅煥仁)" w:date="2020-11-05T15:58:00Z">
              <w:tcPr>
                <w:tcW w:w="0" w:type="auto"/>
                <w:vMerge/>
                <w:tcBorders>
                  <w:top w:val="nil"/>
                  <w:left w:val="nil"/>
                  <w:bottom w:val="single" w:sz="8" w:space="0" w:color="auto"/>
                  <w:right w:val="single" w:sz="8" w:space="0" w:color="auto"/>
                </w:tcBorders>
                <w:vAlign w:val="center"/>
                <w:hideMark/>
              </w:tcPr>
            </w:tcPrChange>
          </w:tcPr>
          <w:p w:rsidR="00FD5922" w:rsidRDefault="00FD5922">
            <w:pPr>
              <w:rPr>
                <w:ins w:id="112" w:author="Huanren Fu (傅煥仁)" w:date="2020-11-05T15:57:00Z"/>
                <w:rFonts w:ascii="Arial" w:hAnsi="Arial" w:cs="Arial"/>
              </w:rPr>
            </w:pPr>
          </w:p>
        </w:tc>
      </w:tr>
      <w:tr w:rsidR="00FD5922" w:rsidTr="003E6699">
        <w:trPr>
          <w:trHeight w:val="11"/>
          <w:jc w:val="center"/>
          <w:ins w:id="113" w:author="Huanren Fu (傅煥仁)" w:date="2020-11-05T15:57:00Z"/>
          <w:trPrChange w:id="114" w:author="Huanren Fu (傅煥仁)" w:date="2020-11-05T15:58:00Z">
            <w:trPr>
              <w:gridAfter w:val="0"/>
              <w:trHeight w:val="15"/>
              <w:jc w:val="center"/>
            </w:trPr>
          </w:trPrChange>
        </w:trPr>
        <w:tc>
          <w:tcPr>
            <w:tcW w:w="0" w:type="auto"/>
            <w:vMerge/>
            <w:tcBorders>
              <w:top w:val="nil"/>
              <w:left w:val="single" w:sz="8" w:space="0" w:color="auto"/>
              <w:bottom w:val="single" w:sz="8" w:space="0" w:color="auto"/>
              <w:right w:val="single" w:sz="8" w:space="0" w:color="auto"/>
            </w:tcBorders>
            <w:vAlign w:val="center"/>
            <w:hideMark/>
            <w:tcPrChange w:id="115" w:author="Huanren Fu (傅煥仁)" w:date="2020-11-05T15:58:00Z">
              <w:tcPr>
                <w:tcW w:w="0" w:type="auto"/>
                <w:vMerge/>
                <w:tcBorders>
                  <w:top w:val="nil"/>
                  <w:left w:val="single" w:sz="8" w:space="0" w:color="auto"/>
                  <w:bottom w:val="single" w:sz="8" w:space="0" w:color="auto"/>
                  <w:right w:val="single" w:sz="8" w:space="0" w:color="auto"/>
                </w:tcBorders>
                <w:vAlign w:val="center"/>
                <w:hideMark/>
              </w:tcPr>
            </w:tcPrChange>
          </w:tcPr>
          <w:p w:rsidR="00FD5922" w:rsidRDefault="00FD5922">
            <w:pPr>
              <w:rPr>
                <w:ins w:id="116" w:author="Huanren Fu (傅煥仁)" w:date="2020-11-05T15:57:00Z"/>
                <w:rFonts w:ascii="Arial" w:hAnsi="Arial" w:cs="Arial"/>
              </w:rPr>
            </w:pPr>
          </w:p>
        </w:tc>
        <w:tc>
          <w:tcPr>
            <w:tcW w:w="0" w:type="auto"/>
            <w:vMerge/>
            <w:tcBorders>
              <w:top w:val="nil"/>
              <w:left w:val="nil"/>
              <w:bottom w:val="single" w:sz="8" w:space="0" w:color="auto"/>
              <w:right w:val="single" w:sz="8" w:space="0" w:color="auto"/>
            </w:tcBorders>
            <w:vAlign w:val="center"/>
            <w:hideMark/>
            <w:tcPrChange w:id="117" w:author="Huanren Fu (傅煥仁)" w:date="2020-11-05T15:58:00Z">
              <w:tcPr>
                <w:tcW w:w="0" w:type="auto"/>
                <w:vMerge/>
                <w:tcBorders>
                  <w:top w:val="nil"/>
                  <w:left w:val="nil"/>
                  <w:bottom w:val="single" w:sz="8" w:space="0" w:color="auto"/>
                  <w:right w:val="single" w:sz="8" w:space="0" w:color="auto"/>
                </w:tcBorders>
                <w:vAlign w:val="center"/>
                <w:hideMark/>
              </w:tcPr>
            </w:tcPrChange>
          </w:tcPr>
          <w:p w:rsidR="00FD5922" w:rsidRDefault="00FD5922">
            <w:pPr>
              <w:rPr>
                <w:ins w:id="118" w:author="Huanren Fu (傅煥仁)" w:date="2020-11-05T15:57:00Z"/>
                <w:rFonts w:ascii="Arial" w:hAnsi="Arial" w:cs="Arial"/>
              </w:rPr>
            </w:pPr>
          </w:p>
        </w:tc>
        <w:tc>
          <w:tcPr>
            <w:tcW w:w="91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Change w:id="119" w:author="Huanren Fu (傅煥仁)" w:date="2020-11-05T15:58:00Z">
              <w:tcPr>
                <w:tcW w:w="91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120" w:author="Huanren Fu (傅煥仁)" w:date="2020-11-05T15:57:00Z"/>
              </w:rPr>
            </w:pPr>
            <w:ins w:id="121" w:author="Huanren Fu (傅煥仁)" w:date="2020-11-05T15:57:00Z">
              <w:r>
                <w:t>75RB+50RB</w:t>
              </w:r>
            </w:ins>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22" w:author="Huanren Fu (傅煥仁)" w:date="2020-11-05T15:58:00Z">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123" w:author="Huanren Fu (傅煥仁)" w:date="2020-11-05T15:57:00Z"/>
              </w:rPr>
            </w:pPr>
            <w:proofErr w:type="spellStart"/>
            <w:ins w:id="124" w:author="Huanren Fu (傅煥仁)" w:date="2020-11-05T15:57:00Z">
              <w:r>
                <w:t>W</w:t>
              </w:r>
              <w:r>
                <w:rPr>
                  <w:vertAlign w:val="subscript"/>
                </w:rPr>
                <w:t>gap</w:t>
              </w:r>
              <w:proofErr w:type="spellEnd"/>
              <w:r>
                <w:t> = 10.0</w:t>
              </w:r>
            </w:ins>
          </w:p>
        </w:tc>
        <w:tc>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25" w:author="Huanren Fu (傅煥仁)" w:date="2020-11-05T15:58:00Z">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126" w:author="Huanren Fu (傅煥仁)" w:date="2020-11-05T15:57:00Z"/>
              </w:rPr>
            </w:pPr>
            <w:ins w:id="127" w:author="Huanren Fu (傅煥仁)" w:date="2020-11-05T15:57:00Z">
              <w:r>
                <w:t>5</w:t>
              </w:r>
              <w:r>
                <w:rPr>
                  <w:color w:val="00B0F0"/>
                  <w:vertAlign w:val="superscript"/>
                </w:rPr>
                <w:t>2</w:t>
              </w:r>
            </w:ins>
          </w:p>
        </w:tc>
        <w:tc>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28" w:author="Huanren Fu (傅煥仁)" w:date="2020-11-05T15:58:00Z">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129" w:author="Huanren Fu (傅煥仁)" w:date="2020-11-05T15:57:00Z"/>
              </w:rPr>
            </w:pPr>
            <w:ins w:id="130" w:author="Huanren Fu (傅煥仁)" w:date="2020-11-05T15:57:00Z">
              <w:r>
                <w:rPr>
                  <w:color w:val="00B0F0"/>
                </w:rPr>
                <w:t>22.2</w:t>
              </w:r>
            </w:ins>
          </w:p>
        </w:tc>
        <w:tc>
          <w:tcPr>
            <w:tcW w:w="0" w:type="auto"/>
            <w:vMerge/>
            <w:tcBorders>
              <w:top w:val="nil"/>
              <w:left w:val="nil"/>
              <w:bottom w:val="single" w:sz="8" w:space="0" w:color="auto"/>
              <w:right w:val="single" w:sz="8" w:space="0" w:color="auto"/>
            </w:tcBorders>
            <w:vAlign w:val="center"/>
            <w:hideMark/>
            <w:tcPrChange w:id="131" w:author="Huanren Fu (傅煥仁)" w:date="2020-11-05T15:58:00Z">
              <w:tcPr>
                <w:tcW w:w="0" w:type="auto"/>
                <w:vMerge/>
                <w:tcBorders>
                  <w:top w:val="nil"/>
                  <w:left w:val="nil"/>
                  <w:bottom w:val="single" w:sz="8" w:space="0" w:color="auto"/>
                  <w:right w:val="single" w:sz="8" w:space="0" w:color="auto"/>
                </w:tcBorders>
                <w:vAlign w:val="center"/>
                <w:hideMark/>
              </w:tcPr>
            </w:tcPrChange>
          </w:tcPr>
          <w:p w:rsidR="00FD5922" w:rsidRDefault="00FD5922">
            <w:pPr>
              <w:rPr>
                <w:ins w:id="132" w:author="Huanren Fu (傅煥仁)" w:date="2020-11-05T15:57:00Z"/>
                <w:rFonts w:ascii="Arial" w:hAnsi="Arial" w:cs="Arial"/>
              </w:rPr>
            </w:pPr>
          </w:p>
        </w:tc>
      </w:tr>
      <w:tr w:rsidR="00FD5922" w:rsidTr="003E6699">
        <w:trPr>
          <w:trHeight w:val="11"/>
          <w:jc w:val="center"/>
          <w:ins w:id="133" w:author="Huanren Fu (傅煥仁)" w:date="2020-11-05T15:57:00Z"/>
          <w:trPrChange w:id="134" w:author="Huanren Fu (傅煥仁)" w:date="2020-11-05T15:58:00Z">
            <w:trPr>
              <w:gridAfter w:val="0"/>
              <w:trHeight w:val="15"/>
              <w:jc w:val="center"/>
            </w:trPr>
          </w:trPrChange>
        </w:trPr>
        <w:tc>
          <w:tcPr>
            <w:tcW w:w="0" w:type="auto"/>
            <w:vMerge/>
            <w:tcBorders>
              <w:top w:val="nil"/>
              <w:left w:val="single" w:sz="8" w:space="0" w:color="auto"/>
              <w:bottom w:val="single" w:sz="8" w:space="0" w:color="auto"/>
              <w:right w:val="single" w:sz="8" w:space="0" w:color="auto"/>
            </w:tcBorders>
            <w:vAlign w:val="center"/>
            <w:hideMark/>
            <w:tcPrChange w:id="135" w:author="Huanren Fu (傅煥仁)" w:date="2020-11-05T15:58:00Z">
              <w:tcPr>
                <w:tcW w:w="0" w:type="auto"/>
                <w:vMerge/>
                <w:tcBorders>
                  <w:top w:val="nil"/>
                  <w:left w:val="single" w:sz="8" w:space="0" w:color="auto"/>
                  <w:bottom w:val="single" w:sz="8" w:space="0" w:color="auto"/>
                  <w:right w:val="single" w:sz="8" w:space="0" w:color="auto"/>
                </w:tcBorders>
                <w:vAlign w:val="center"/>
                <w:hideMark/>
              </w:tcPr>
            </w:tcPrChange>
          </w:tcPr>
          <w:p w:rsidR="00FD5922" w:rsidRDefault="00FD5922">
            <w:pPr>
              <w:rPr>
                <w:ins w:id="136" w:author="Huanren Fu (傅煥仁)" w:date="2020-11-05T15:57:00Z"/>
                <w:rFonts w:ascii="Arial" w:hAnsi="Arial" w:cs="Arial"/>
              </w:rPr>
            </w:pPr>
          </w:p>
        </w:tc>
        <w:tc>
          <w:tcPr>
            <w:tcW w:w="0" w:type="auto"/>
            <w:vMerge/>
            <w:tcBorders>
              <w:top w:val="nil"/>
              <w:left w:val="nil"/>
              <w:bottom w:val="single" w:sz="8" w:space="0" w:color="auto"/>
              <w:right w:val="single" w:sz="8" w:space="0" w:color="auto"/>
            </w:tcBorders>
            <w:vAlign w:val="center"/>
            <w:hideMark/>
            <w:tcPrChange w:id="137" w:author="Huanren Fu (傅煥仁)" w:date="2020-11-05T15:58:00Z">
              <w:tcPr>
                <w:tcW w:w="0" w:type="auto"/>
                <w:vMerge/>
                <w:tcBorders>
                  <w:top w:val="nil"/>
                  <w:left w:val="nil"/>
                  <w:bottom w:val="single" w:sz="8" w:space="0" w:color="auto"/>
                  <w:right w:val="single" w:sz="8" w:space="0" w:color="auto"/>
                </w:tcBorders>
                <w:vAlign w:val="center"/>
                <w:hideMark/>
              </w:tcPr>
            </w:tcPrChange>
          </w:tcPr>
          <w:p w:rsidR="00FD5922" w:rsidRDefault="00FD5922">
            <w:pPr>
              <w:rPr>
                <w:ins w:id="138" w:author="Huanren Fu (傅煥仁)" w:date="2020-11-05T15:57:00Z"/>
                <w:rFonts w:ascii="Arial" w:hAnsi="Arial" w:cs="Arial"/>
              </w:rPr>
            </w:pPr>
          </w:p>
        </w:tc>
        <w:tc>
          <w:tcPr>
            <w:tcW w:w="0" w:type="auto"/>
            <w:vMerge/>
            <w:tcBorders>
              <w:top w:val="nil"/>
              <w:left w:val="nil"/>
              <w:bottom w:val="single" w:sz="8" w:space="0" w:color="auto"/>
              <w:right w:val="single" w:sz="8" w:space="0" w:color="auto"/>
            </w:tcBorders>
            <w:vAlign w:val="center"/>
            <w:hideMark/>
            <w:tcPrChange w:id="139" w:author="Huanren Fu (傅煥仁)" w:date="2020-11-05T15:58:00Z">
              <w:tcPr>
                <w:tcW w:w="0" w:type="auto"/>
                <w:vMerge/>
                <w:tcBorders>
                  <w:top w:val="nil"/>
                  <w:left w:val="nil"/>
                  <w:bottom w:val="single" w:sz="8" w:space="0" w:color="auto"/>
                  <w:right w:val="single" w:sz="8" w:space="0" w:color="auto"/>
                </w:tcBorders>
                <w:vAlign w:val="center"/>
                <w:hideMark/>
              </w:tcPr>
            </w:tcPrChange>
          </w:tcPr>
          <w:p w:rsidR="00FD5922" w:rsidRDefault="00FD5922">
            <w:pPr>
              <w:rPr>
                <w:ins w:id="140" w:author="Huanren Fu (傅煥仁)" w:date="2020-11-05T15:57:00Z"/>
                <w:rFonts w:ascii="Arial" w:hAnsi="Arial" w:cs="Arial"/>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41" w:author="Huanren Fu (傅煥仁)" w:date="2020-11-05T15:58:00Z">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142" w:author="Huanren Fu (傅煥仁)" w:date="2020-11-05T15:57:00Z"/>
              </w:rPr>
            </w:pPr>
            <w:proofErr w:type="spellStart"/>
            <w:ins w:id="143" w:author="Huanren Fu (傅煥仁)" w:date="2020-11-05T15:57:00Z">
              <w:r>
                <w:t>W</w:t>
              </w:r>
              <w:r>
                <w:rPr>
                  <w:vertAlign w:val="subscript"/>
                </w:rPr>
                <w:t>gap</w:t>
              </w:r>
              <w:proofErr w:type="spellEnd"/>
              <w:r>
                <w:t> = 5.0</w:t>
              </w:r>
            </w:ins>
          </w:p>
        </w:tc>
        <w:tc>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44" w:author="Huanren Fu (傅煥仁)" w:date="2020-11-05T15:58:00Z">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145" w:author="Huanren Fu (傅煥仁)" w:date="2020-11-05T15:57:00Z"/>
              </w:rPr>
            </w:pPr>
            <w:ins w:id="146" w:author="Huanren Fu (傅煥仁)" w:date="2020-11-05T15:57:00Z">
              <w:r>
                <w:t>20</w:t>
              </w:r>
              <w:r>
                <w:rPr>
                  <w:color w:val="00B0F0"/>
                  <w:vertAlign w:val="superscript"/>
                </w:rPr>
                <w:t>3</w:t>
              </w:r>
            </w:ins>
          </w:p>
        </w:tc>
        <w:tc>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147" w:author="Huanren Fu (傅煥仁)" w:date="2020-11-05T15:58:00Z">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rsidR="00FD5922" w:rsidRDefault="00FD5922">
            <w:pPr>
              <w:pStyle w:val="TAC"/>
              <w:rPr>
                <w:ins w:id="148" w:author="Huanren Fu (傅煥仁)" w:date="2020-11-05T15:57:00Z"/>
              </w:rPr>
            </w:pPr>
            <w:ins w:id="149" w:author="Huanren Fu (傅煥仁)" w:date="2020-11-05T15:57:00Z">
              <w:r>
                <w:rPr>
                  <w:color w:val="00B0F0"/>
                </w:rPr>
                <w:t>5.2</w:t>
              </w:r>
            </w:ins>
          </w:p>
        </w:tc>
        <w:tc>
          <w:tcPr>
            <w:tcW w:w="0" w:type="auto"/>
            <w:vMerge/>
            <w:tcBorders>
              <w:top w:val="nil"/>
              <w:left w:val="nil"/>
              <w:bottom w:val="single" w:sz="8" w:space="0" w:color="auto"/>
              <w:right w:val="single" w:sz="8" w:space="0" w:color="auto"/>
            </w:tcBorders>
            <w:vAlign w:val="center"/>
            <w:hideMark/>
            <w:tcPrChange w:id="150" w:author="Huanren Fu (傅煥仁)" w:date="2020-11-05T15:58:00Z">
              <w:tcPr>
                <w:tcW w:w="0" w:type="auto"/>
                <w:vMerge/>
                <w:tcBorders>
                  <w:top w:val="nil"/>
                  <w:left w:val="nil"/>
                  <w:bottom w:val="single" w:sz="8" w:space="0" w:color="auto"/>
                  <w:right w:val="single" w:sz="8" w:space="0" w:color="auto"/>
                </w:tcBorders>
                <w:vAlign w:val="center"/>
                <w:hideMark/>
              </w:tcPr>
            </w:tcPrChange>
          </w:tcPr>
          <w:p w:rsidR="00FD5922" w:rsidRDefault="00FD5922">
            <w:pPr>
              <w:rPr>
                <w:ins w:id="151" w:author="Huanren Fu (傅煥仁)" w:date="2020-11-05T15:57:00Z"/>
                <w:rFonts w:ascii="Arial" w:hAnsi="Arial" w:cs="Arial"/>
              </w:rPr>
            </w:pPr>
          </w:p>
        </w:tc>
      </w:tr>
      <w:tr w:rsidR="003E6699" w:rsidTr="003E6699">
        <w:trPr>
          <w:trHeight w:val="11"/>
          <w:jc w:val="center"/>
          <w:ins w:id="152" w:author="Huanren Fu (傅煥仁)" w:date="2020-11-05T15:57:00Z"/>
        </w:trPr>
        <w:tc>
          <w:tcPr>
            <w:tcW w:w="5000"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5922" w:rsidRDefault="00FD5922">
            <w:pPr>
              <w:pStyle w:val="TAN"/>
              <w:rPr>
                <w:ins w:id="153" w:author="Huanren Fu (傅煥仁)" w:date="2020-11-05T15:57:00Z"/>
              </w:rPr>
            </w:pPr>
            <w:ins w:id="154" w:author="Huanren Fu (傅煥仁)" w:date="2020-11-05T15:57:00Z">
              <w:r>
                <w:rPr>
                  <w:color w:val="00B0F0"/>
                  <w:lang w:val="fi-FI"/>
                </w:rPr>
                <w:t>Note 1: Uplink resource block starts at RB postion [9] for SCS=15KHz.</w:t>
              </w:r>
            </w:ins>
          </w:p>
          <w:p w:rsidR="00FD5922" w:rsidRPr="003E6699" w:rsidRDefault="00FD5922">
            <w:pPr>
              <w:pStyle w:val="TAN"/>
              <w:rPr>
                <w:ins w:id="155" w:author="Huanren Fu (傅煥仁)" w:date="2020-11-05T15:57:00Z"/>
                <w:rFonts w:cs="Arial"/>
                <w:szCs w:val="18"/>
              </w:rPr>
            </w:pPr>
            <w:ins w:id="156" w:author="Huanren Fu (傅煥仁)" w:date="2020-11-05T15:57:00Z">
              <w:r w:rsidRPr="00FD5922">
                <w:rPr>
                  <w:rFonts w:cs="Arial"/>
                  <w:color w:val="00B0F0"/>
                  <w:szCs w:val="18"/>
                  <w:lang w:val="fi-FI"/>
                </w:rPr>
                <w:t>Note 2: Uplink resource block starts at RB postion [2] for SCS=15KHz.</w:t>
              </w:r>
            </w:ins>
          </w:p>
          <w:p w:rsidR="00FD5922" w:rsidRDefault="00FD5922">
            <w:pPr>
              <w:rPr>
                <w:ins w:id="157" w:author="Huanren Fu (傅煥仁)" w:date="2020-11-05T15:57:00Z"/>
              </w:rPr>
            </w:pPr>
            <w:ins w:id="158" w:author="Huanren Fu (傅煥仁)" w:date="2020-11-05T15:57:00Z">
              <w:r w:rsidRPr="00FD5922">
                <w:rPr>
                  <w:rFonts w:ascii="Arial" w:hAnsi="Arial" w:cs="Arial"/>
                  <w:color w:val="00B0F0"/>
                  <w:sz w:val="18"/>
                  <w:szCs w:val="18"/>
                  <w:lang w:val="fi-FI"/>
                  <w:rPrChange w:id="159" w:author="Huanren Fu (傅煥仁)" w:date="2020-11-05T15:58:00Z">
                    <w:rPr>
                      <w:color w:val="00B0F0"/>
                      <w:lang w:val="fi-FI"/>
                    </w:rPr>
                  </w:rPrChange>
                </w:rPr>
                <w:t>Note 3: Uplink resource block starts at RB postion [19] for SCS=15KHz.</w:t>
              </w:r>
            </w:ins>
          </w:p>
        </w:tc>
      </w:tr>
    </w:tbl>
    <w:p w:rsidR="00FD5922" w:rsidRPr="001C0CC4" w:rsidRDefault="00FD5922" w:rsidP="00FD5922">
      <w:pPr>
        <w:pStyle w:val="TH"/>
        <w:rPr>
          <w:ins w:id="160" w:author="Huanren Fu (傅煥仁)" w:date="2020-11-05T15:57:00Z"/>
        </w:rPr>
      </w:pPr>
      <w:ins w:id="161" w:author="Huanren Fu (傅煥仁)" w:date="2020-11-05T15:57:00Z">
        <w:r w:rsidRPr="001C0CC4">
          <w:t xml:space="preserve">Table </w:t>
        </w:r>
        <w:r>
          <w:t>3</w:t>
        </w:r>
        <w:r w:rsidRPr="001C0CC4">
          <w:t>:</w:t>
        </w:r>
        <w:r w:rsidRPr="001C0CC4">
          <w:rPr>
            <w:lang w:val="en-US"/>
          </w:rPr>
          <w:t xml:space="preserve"> Intra-band non-contiguous CA with one uplink configuration for reference sensitivity</w:t>
        </w:r>
      </w:ins>
    </w:p>
    <w:p w:rsidR="00FD5922" w:rsidRPr="00FD5922" w:rsidRDefault="00FD5922" w:rsidP="006D2076">
      <w:pPr>
        <w:rPr>
          <w:lang w:eastAsia="zh-CN"/>
          <w:rPrChange w:id="162" w:author="Huanren Fu (傅煥仁)" w:date="2020-11-05T15:56:00Z">
            <w:rPr>
              <w:b/>
              <w:i/>
              <w:lang w:eastAsia="zh-CN"/>
            </w:rPr>
          </w:rPrChange>
        </w:rPr>
      </w:pPr>
    </w:p>
    <w:p w:rsidR="003A71F8" w:rsidRPr="00414A45" w:rsidRDefault="003A71F8" w:rsidP="00334C05">
      <w:pPr>
        <w:pBdr>
          <w:bottom w:val="single" w:sz="6" w:space="2" w:color="auto"/>
        </w:pBdr>
        <w:rPr>
          <w:b/>
          <w:i/>
        </w:rPr>
      </w:pPr>
    </w:p>
    <w:p w:rsidR="00475A35" w:rsidRDefault="00C816B7"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 xml:space="preserve">3. </w:t>
      </w:r>
      <w:r w:rsidR="00475A35">
        <w:rPr>
          <w:rFonts w:ascii="Arial" w:eastAsia="新細明體" w:hAnsi="Arial" w:cs="Arial"/>
          <w:sz w:val="40"/>
          <w:szCs w:val="40"/>
          <w:lang w:eastAsia="zh-TW"/>
        </w:rPr>
        <w:t>Reference:</w:t>
      </w:r>
    </w:p>
    <w:p w:rsidR="00810892" w:rsidRDefault="00FE5A25" w:rsidP="00FE5A25">
      <w:pPr>
        <w:pStyle w:val="afff2"/>
        <w:numPr>
          <w:ilvl w:val="0"/>
          <w:numId w:val="38"/>
        </w:numPr>
        <w:overflowPunct/>
        <w:autoSpaceDE/>
        <w:autoSpaceDN/>
        <w:adjustRightInd/>
        <w:spacing w:after="0"/>
        <w:textAlignment w:val="auto"/>
        <w:rPr>
          <w:rFonts w:eastAsia="新細明體"/>
          <w:lang w:eastAsia="zh-TW"/>
        </w:rPr>
      </w:pPr>
      <w:r w:rsidRPr="00FE5A25">
        <w:rPr>
          <w:rFonts w:eastAsia="新細明體"/>
          <w:lang w:eastAsia="zh-TW"/>
        </w:rPr>
        <w:t>R4-2011619</w:t>
      </w:r>
      <w:r w:rsidR="00810892" w:rsidRPr="00810892">
        <w:rPr>
          <w:rFonts w:eastAsia="新細明體"/>
          <w:lang w:eastAsia="zh-TW"/>
        </w:rPr>
        <w:t xml:space="preserve">, </w:t>
      </w:r>
      <w:r w:rsidRPr="00FE5A25">
        <w:rPr>
          <w:rFonts w:eastAsia="新細明體"/>
          <w:lang w:eastAsia="zh-TW"/>
        </w:rPr>
        <w:t>TP for TR 37.817-01-01: CA_n71(2A)</w:t>
      </w:r>
    </w:p>
    <w:p w:rsidR="00C816B7" w:rsidRDefault="00C816B7" w:rsidP="00C816B7">
      <w:pPr>
        <w:overflowPunct/>
        <w:autoSpaceDE/>
        <w:autoSpaceDN/>
        <w:adjustRightInd/>
        <w:spacing w:after="0"/>
        <w:textAlignment w:val="auto"/>
        <w:rPr>
          <w:rFonts w:eastAsia="新細明體"/>
          <w:lang w:eastAsia="zh-TW"/>
        </w:rPr>
      </w:pPr>
    </w:p>
    <w:p w:rsidR="001A4A9E" w:rsidRDefault="001A4A9E" w:rsidP="00C816B7">
      <w:pPr>
        <w:overflowPunct/>
        <w:autoSpaceDE/>
        <w:autoSpaceDN/>
        <w:adjustRightInd/>
        <w:spacing w:after="0"/>
        <w:textAlignment w:val="auto"/>
        <w:rPr>
          <w:rFonts w:eastAsia="新細明體"/>
          <w:lang w:eastAsia="zh-TW"/>
        </w:rPr>
      </w:pPr>
    </w:p>
    <w:p w:rsidR="00C816B7" w:rsidRDefault="00C816B7" w:rsidP="00C816B7">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 xml:space="preserve">4. </w:t>
      </w:r>
      <w:r w:rsidRPr="00C816B7">
        <w:rPr>
          <w:rFonts w:ascii="Arial" w:eastAsia="新細明體" w:hAnsi="Arial" w:cs="Arial"/>
          <w:sz w:val="40"/>
          <w:szCs w:val="40"/>
          <w:lang w:eastAsia="zh-TW"/>
        </w:rPr>
        <w:t>Text Proposal</w:t>
      </w:r>
      <w:r w:rsidR="001A4A9E">
        <w:rPr>
          <w:rFonts w:ascii="Arial" w:eastAsia="新細明體" w:hAnsi="Arial" w:cs="Arial"/>
          <w:sz w:val="40"/>
          <w:szCs w:val="40"/>
          <w:lang w:eastAsia="zh-TW"/>
        </w:rPr>
        <w:t xml:space="preserve"> for </w:t>
      </w:r>
      <w:r w:rsidR="007445B4">
        <w:rPr>
          <w:rFonts w:ascii="Arial" w:eastAsia="新細明體" w:hAnsi="Arial" w:cs="Arial"/>
          <w:sz w:val="40"/>
          <w:szCs w:val="40"/>
          <w:lang w:eastAsia="zh-TW"/>
        </w:rPr>
        <w:t>TR 38.7</w:t>
      </w:r>
      <w:r w:rsidR="001A4A9E" w:rsidRPr="001A4A9E">
        <w:rPr>
          <w:rFonts w:ascii="Arial" w:eastAsia="新細明體" w:hAnsi="Arial" w:cs="Arial"/>
          <w:sz w:val="40"/>
          <w:szCs w:val="40"/>
          <w:lang w:eastAsia="zh-TW"/>
        </w:rPr>
        <w:t>17-01-01</w:t>
      </w:r>
      <w:r>
        <w:rPr>
          <w:rFonts w:ascii="Arial" w:eastAsia="新細明體" w:hAnsi="Arial" w:cs="Arial"/>
          <w:sz w:val="40"/>
          <w:szCs w:val="40"/>
          <w:lang w:eastAsia="zh-TW"/>
        </w:rPr>
        <w:t>:</w:t>
      </w:r>
    </w:p>
    <w:p w:rsidR="00C816B7" w:rsidRPr="00C816B7" w:rsidRDefault="00C816B7" w:rsidP="00C816B7">
      <w:pPr>
        <w:overflowPunct/>
        <w:autoSpaceDE/>
        <w:autoSpaceDN/>
        <w:adjustRightInd/>
        <w:spacing w:after="0"/>
        <w:textAlignment w:val="auto"/>
        <w:rPr>
          <w:rFonts w:eastAsia="新細明體"/>
          <w:lang w:eastAsia="zh-TW"/>
        </w:rPr>
      </w:pPr>
    </w:p>
    <w:p w:rsidR="006F2F49" w:rsidRPr="006F2F49" w:rsidRDefault="006F2F49" w:rsidP="006F2F49">
      <w:pPr>
        <w:pStyle w:val="afff2"/>
        <w:overflowPunct/>
        <w:autoSpaceDE/>
        <w:autoSpaceDN/>
        <w:adjustRightInd/>
        <w:spacing w:after="0"/>
        <w:textAlignment w:val="auto"/>
        <w:rPr>
          <w:rFonts w:eastAsia="新細明體"/>
          <w:lang w:eastAsia="zh-TW"/>
        </w:rPr>
      </w:pPr>
    </w:p>
    <w:p w:rsidR="00B63FA9" w:rsidRDefault="00B63FA9" w:rsidP="00D256C0">
      <w:pPr>
        <w:pStyle w:val="1"/>
        <w:numPr>
          <w:ilvl w:val="0"/>
          <w:numId w:val="0"/>
        </w:numPr>
        <w:pBdr>
          <w:top w:val="none" w:sz="0" w:space="0" w:color="auto"/>
        </w:pBdr>
        <w:ind w:left="533"/>
        <w:rPr>
          <w:rFonts w:cs="Arial"/>
          <w:color w:val="0000FF"/>
          <w:sz w:val="32"/>
          <w:szCs w:val="32"/>
          <w:lang w:eastAsia="ja-JP"/>
        </w:rPr>
      </w:pPr>
      <w:r w:rsidRPr="007D35A8">
        <w:rPr>
          <w:rFonts w:cs="Arial"/>
          <w:color w:val="0000FF"/>
          <w:sz w:val="32"/>
          <w:szCs w:val="32"/>
          <w:lang w:eastAsia="ja-JP"/>
        </w:rPr>
        <w:t>---Start of changes---</w:t>
      </w:r>
    </w:p>
    <w:p w:rsidR="00B63FA9" w:rsidRPr="00616096" w:rsidRDefault="00B63FA9" w:rsidP="00B63FA9">
      <w:pPr>
        <w:pStyle w:val="2"/>
        <w:spacing w:after="240"/>
        <w:rPr>
          <w:rFonts w:ascii="Calibri" w:hAnsi="Calibri"/>
          <w:sz w:val="22"/>
          <w:szCs w:val="22"/>
          <w:lang w:val="en-US" w:eastAsia="zh-CN"/>
        </w:rPr>
      </w:pPr>
      <w:bookmarkStart w:id="163" w:name="_Toc523749795"/>
      <w:bookmarkStart w:id="164" w:name="_Toc523750860"/>
      <w:bookmarkStart w:id="165" w:name="_Toc527979873"/>
      <w:bookmarkStart w:id="166" w:name="_Toc531769356"/>
      <w:bookmarkStart w:id="167" w:name="_Toc39585265"/>
      <w:bookmarkStart w:id="168" w:name="_Toc39586608"/>
      <w:proofErr w:type="gramStart"/>
      <w:r>
        <w:rPr>
          <w:lang w:val="en-US"/>
        </w:rPr>
        <w:t>6.x</w:t>
      </w:r>
      <w:proofErr w:type="gramEnd"/>
      <w:r w:rsidRPr="00616096">
        <w:rPr>
          <w:rFonts w:ascii="Calibri" w:hAnsi="Calibri"/>
          <w:sz w:val="22"/>
          <w:szCs w:val="22"/>
          <w:lang w:val="en-US" w:eastAsia="sv-SE"/>
        </w:rPr>
        <w:tab/>
      </w:r>
      <w:r w:rsidRPr="00616096">
        <w:rPr>
          <w:lang w:val="en-US"/>
        </w:rPr>
        <w:t>CA_</w:t>
      </w:r>
      <w:r>
        <w:rPr>
          <w:lang w:val="en-US"/>
        </w:rPr>
        <w:t>2DL_n71(2A)</w:t>
      </w:r>
      <w:r>
        <w:rPr>
          <w:lang w:val="en-US" w:eastAsia="zh-CN"/>
        </w:rPr>
        <w:t>_1UL_n71A</w:t>
      </w:r>
      <w:bookmarkEnd w:id="163"/>
      <w:bookmarkEnd w:id="164"/>
      <w:bookmarkEnd w:id="165"/>
      <w:bookmarkEnd w:id="166"/>
      <w:bookmarkEnd w:id="167"/>
      <w:bookmarkEnd w:id="168"/>
    </w:p>
    <w:p w:rsidR="00B63FA9" w:rsidRPr="00315867" w:rsidRDefault="00B63FA9" w:rsidP="00B63FA9">
      <w:pPr>
        <w:pStyle w:val="3"/>
      </w:pPr>
      <w:bookmarkStart w:id="169" w:name="_Toc523749796"/>
      <w:bookmarkStart w:id="170" w:name="_Toc523750861"/>
      <w:bookmarkStart w:id="171" w:name="_Toc527979874"/>
      <w:bookmarkStart w:id="172" w:name="_Toc531769357"/>
      <w:bookmarkStart w:id="173" w:name="_Toc39585266"/>
      <w:bookmarkStart w:id="174" w:name="_Toc39586609"/>
      <w:proofErr w:type="gramStart"/>
      <w:r>
        <w:t>6.x</w:t>
      </w:r>
      <w:r w:rsidRPr="00315867">
        <w:t>.1</w:t>
      </w:r>
      <w:proofErr w:type="gramEnd"/>
      <w:r w:rsidRPr="00315867">
        <w:rPr>
          <w:rFonts w:ascii="Calibri" w:hAnsi="Calibri"/>
          <w:sz w:val="22"/>
          <w:szCs w:val="22"/>
          <w:lang w:eastAsia="sv-SE"/>
        </w:rPr>
        <w:tab/>
      </w:r>
      <w:r w:rsidRPr="00315867">
        <w:t>Channel bandwidths per operating band for CA</w:t>
      </w:r>
      <w:bookmarkEnd w:id="169"/>
      <w:bookmarkEnd w:id="170"/>
      <w:bookmarkEnd w:id="171"/>
      <w:bookmarkEnd w:id="172"/>
      <w:bookmarkEnd w:id="173"/>
      <w:bookmarkEnd w:id="174"/>
    </w:p>
    <w:p w:rsidR="00B63FA9" w:rsidRPr="00594851" w:rsidRDefault="00B63FA9" w:rsidP="00B63FA9">
      <w:pPr>
        <w:pStyle w:val="TH"/>
        <w:rPr>
          <w:lang w:val="en-US" w:eastAsia="zh-CN"/>
        </w:rPr>
      </w:pPr>
      <w:r>
        <w:lastRenderedPageBreak/>
        <w:t xml:space="preserve">Table </w:t>
      </w:r>
      <w:r>
        <w:rPr>
          <w:lang w:val="en-US" w:eastAsia="zh-CN"/>
        </w:rPr>
        <w:t>6.x</w:t>
      </w:r>
      <w:r>
        <w:rPr>
          <w:rFonts w:hint="eastAsia"/>
          <w:lang w:val="en-US" w:eastAsia="zh-CN"/>
        </w:rPr>
        <w:t>.1</w:t>
      </w:r>
      <w:r>
        <w:t xml:space="preserve">-1: Supported </w:t>
      </w:r>
      <w:r>
        <w:rPr>
          <w:lang w:eastAsia="ja-JP"/>
        </w:rPr>
        <w:t>b</w:t>
      </w:r>
      <w:r>
        <w:t xml:space="preserve">andwidth combinations </w:t>
      </w:r>
      <w:r>
        <w:rPr>
          <w:lang w:val="en-US" w:eastAsia="zh-CN"/>
        </w:rPr>
        <w:t>for CA_</w:t>
      </w:r>
      <w:proofErr w:type="gramStart"/>
      <w:r>
        <w:rPr>
          <w:lang w:val="en-US" w:eastAsia="zh-CN"/>
        </w:rPr>
        <w:t>n71(</w:t>
      </w:r>
      <w:proofErr w:type="gramEnd"/>
      <w:r>
        <w:rPr>
          <w:lang w:val="en-US" w:eastAsia="zh-CN"/>
        </w:rPr>
        <w:t>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B63FA9" w:rsidRPr="001C0CC4" w:rsidTr="00650BF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63FA9" w:rsidRPr="001C0CC4" w:rsidRDefault="00B63FA9" w:rsidP="00650BFB">
            <w:pPr>
              <w:pStyle w:val="TAH"/>
              <w:rPr>
                <w:rFonts w:ascii="Yu Gothic" w:eastAsia="Yu Gothic" w:hAnsi="Yu Gothic"/>
                <w:sz w:val="21"/>
                <w:szCs w:val="21"/>
                <w:lang w:val="fi-FI"/>
              </w:rPr>
            </w:pPr>
            <w:bookmarkStart w:id="175" w:name="_Toc523749797"/>
            <w:bookmarkStart w:id="176" w:name="_Toc523750862"/>
            <w:bookmarkStart w:id="177" w:name="_Toc527979875"/>
            <w:bookmarkStart w:id="178" w:name="_Toc531769358"/>
            <w:bookmarkStart w:id="179" w:name="_Toc39585267"/>
            <w:bookmarkStart w:id="180"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63FA9" w:rsidRPr="001C0CC4" w:rsidRDefault="00B63FA9" w:rsidP="00650BFB">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63FA9" w:rsidRPr="001C0CC4" w:rsidRDefault="00B63FA9" w:rsidP="00650BFB">
            <w:pPr>
              <w:pStyle w:val="TAH"/>
              <w:rPr>
                <w:rFonts w:eastAsia="Yu Gothic"/>
                <w:lang w:val="en-US"/>
              </w:rPr>
            </w:pPr>
            <w:r w:rsidRPr="001C0CC4">
              <w:rPr>
                <w:rFonts w:eastAsia="Yu Gothic"/>
                <w:lang w:val="en-US"/>
              </w:rPr>
              <w:t>Channel bandwidths for carrier</w:t>
            </w:r>
          </w:p>
          <w:p w:rsidR="00B63FA9" w:rsidRPr="001C0CC4" w:rsidRDefault="00B63FA9" w:rsidP="00650BFB">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63FA9" w:rsidRPr="001C0CC4" w:rsidRDefault="00B63FA9" w:rsidP="00650BFB">
            <w:pPr>
              <w:pStyle w:val="TAH"/>
              <w:rPr>
                <w:rFonts w:eastAsia="Yu Gothic"/>
                <w:lang w:val="en-US"/>
              </w:rPr>
            </w:pPr>
            <w:r w:rsidRPr="001C0CC4">
              <w:rPr>
                <w:rFonts w:eastAsia="Yu Gothic"/>
                <w:lang w:val="en-US"/>
              </w:rPr>
              <w:t>Channel bandwidths for carrier</w:t>
            </w:r>
          </w:p>
          <w:p w:rsidR="00B63FA9" w:rsidRPr="001C0CC4" w:rsidRDefault="00B63FA9" w:rsidP="00650BFB">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B63FA9" w:rsidRPr="001C0CC4" w:rsidRDefault="00B63FA9" w:rsidP="00650BFB">
            <w:pPr>
              <w:pStyle w:val="TAH"/>
              <w:rPr>
                <w:rFonts w:eastAsia="Yu Gothic"/>
                <w:lang w:val="en-US"/>
              </w:rPr>
            </w:pPr>
            <w:r w:rsidRPr="00A24243">
              <w:rPr>
                <w:rFonts w:eastAsia="Yu Gothic"/>
                <w:lang w:val="en-US"/>
              </w:rPr>
              <w:t>Channel bandwidths for carrier</w:t>
            </w:r>
          </w:p>
          <w:p w:rsidR="00B63FA9" w:rsidRPr="004C1B52" w:rsidRDefault="00B63FA9" w:rsidP="00650BFB">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B63FA9" w:rsidRPr="001C0CC4" w:rsidRDefault="00B63FA9" w:rsidP="00650BFB">
            <w:pPr>
              <w:pStyle w:val="TAH"/>
              <w:rPr>
                <w:rFonts w:eastAsia="Yu Gothic"/>
                <w:lang w:val="en-US"/>
              </w:rPr>
            </w:pPr>
            <w:r w:rsidRPr="00A24243">
              <w:rPr>
                <w:rFonts w:eastAsia="Yu Gothic"/>
                <w:lang w:val="en-US"/>
              </w:rPr>
              <w:t>Channel bandwidths for carrier</w:t>
            </w:r>
          </w:p>
          <w:p w:rsidR="00B63FA9" w:rsidRPr="004C1B52" w:rsidRDefault="00B63FA9" w:rsidP="00650BFB">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63FA9" w:rsidRPr="001C0CC4" w:rsidRDefault="00B63FA9" w:rsidP="00650BFB">
            <w:pPr>
              <w:pStyle w:val="TAH"/>
              <w:rPr>
                <w:rFonts w:eastAsia="Yu Gothic"/>
                <w:lang w:val="fi-FI"/>
              </w:rPr>
            </w:pPr>
            <w:r w:rsidRPr="001C0CC4">
              <w:rPr>
                <w:rFonts w:eastAsia="Yu Gothic"/>
                <w:lang w:val="fi-FI"/>
              </w:rPr>
              <w:t>Maximum</w:t>
            </w:r>
          </w:p>
          <w:p w:rsidR="00B63FA9" w:rsidRPr="001C0CC4" w:rsidRDefault="00B63FA9" w:rsidP="00650BFB">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rsidR="00B63FA9" w:rsidRPr="001C0CC4" w:rsidRDefault="00B63FA9" w:rsidP="00650BFB">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63FA9" w:rsidRPr="001C0CC4" w:rsidRDefault="00B63FA9" w:rsidP="00650BFB">
            <w:pPr>
              <w:pStyle w:val="TAH"/>
              <w:rPr>
                <w:rFonts w:ascii="Yu Gothic" w:eastAsia="Yu Gothic" w:hAnsi="Yu Gothic"/>
                <w:sz w:val="21"/>
                <w:szCs w:val="21"/>
                <w:lang w:val="fi-FI"/>
              </w:rPr>
            </w:pPr>
            <w:r w:rsidRPr="001C0CC4">
              <w:rPr>
                <w:rFonts w:eastAsia="Yu Gothic"/>
                <w:lang w:val="fi-FI"/>
              </w:rPr>
              <w:t>Bandwidth combination set</w:t>
            </w:r>
          </w:p>
        </w:tc>
      </w:tr>
      <w:tr w:rsidR="00B63FA9" w:rsidRPr="001C0CC4" w:rsidTr="00650BF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3FA9" w:rsidRPr="001C0CC4" w:rsidRDefault="00B63FA9" w:rsidP="00650BFB">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3FA9" w:rsidRPr="001C0CC4" w:rsidRDefault="00B63FA9" w:rsidP="00650BFB">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3FA9" w:rsidRPr="001C0CC4" w:rsidRDefault="00B63FA9" w:rsidP="00650BFB">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3FA9" w:rsidRPr="001C0CC4" w:rsidRDefault="00B63FA9" w:rsidP="00650BFB">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rsidR="00B63FA9" w:rsidRDefault="00B63FA9" w:rsidP="00650BF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B63FA9" w:rsidRDefault="00B63FA9" w:rsidP="00650BF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3FA9" w:rsidRPr="001C0CC4" w:rsidRDefault="00B63FA9" w:rsidP="00650BFB">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63FA9" w:rsidRPr="001C0CC4" w:rsidRDefault="00B63FA9" w:rsidP="00650BFB">
            <w:pPr>
              <w:pStyle w:val="TAC"/>
              <w:rPr>
                <w:rFonts w:eastAsia="Yu Gothic" w:cs="Arial"/>
                <w:szCs w:val="18"/>
                <w:lang w:val="en-US"/>
              </w:rPr>
            </w:pPr>
            <w:r>
              <w:rPr>
                <w:rFonts w:eastAsia="DengXian" w:hint="eastAsia"/>
                <w:lang w:val="x-none" w:eastAsia="zh-CN"/>
              </w:rPr>
              <w:t>0</w:t>
            </w:r>
          </w:p>
        </w:tc>
      </w:tr>
    </w:tbl>
    <w:p w:rsidR="00B63FA9" w:rsidRPr="001C0CC4" w:rsidRDefault="00B63FA9" w:rsidP="00B63FA9"/>
    <w:p w:rsidR="00B63FA9" w:rsidRPr="00315867" w:rsidRDefault="00B63FA9" w:rsidP="00B63FA9">
      <w:pPr>
        <w:pStyle w:val="3"/>
      </w:pPr>
      <w:proofErr w:type="gramStart"/>
      <w:r>
        <w:t>6.x</w:t>
      </w:r>
      <w:r w:rsidRPr="00315867">
        <w:t>.2</w:t>
      </w:r>
      <w:proofErr w:type="gramEnd"/>
      <w:r w:rsidRPr="00315867">
        <w:tab/>
        <w:t>UE co-existence studies</w:t>
      </w:r>
      <w:bookmarkEnd w:id="175"/>
      <w:bookmarkEnd w:id="176"/>
      <w:bookmarkEnd w:id="177"/>
      <w:bookmarkEnd w:id="178"/>
      <w:bookmarkEnd w:id="179"/>
      <w:bookmarkEnd w:id="180"/>
    </w:p>
    <w:p w:rsidR="00B63FA9" w:rsidRDefault="00B63FA9" w:rsidP="00B63FA9">
      <w:r>
        <w:t>There are no co-existence issues for this combination.</w:t>
      </w:r>
    </w:p>
    <w:p w:rsidR="00B63FA9" w:rsidRDefault="00B63FA9" w:rsidP="00B63FA9">
      <w:pPr>
        <w:pStyle w:val="3"/>
      </w:pPr>
      <w:bookmarkStart w:id="181" w:name="_Toc523749798"/>
      <w:bookmarkStart w:id="182" w:name="_Toc523750863"/>
      <w:bookmarkStart w:id="183" w:name="_Toc527979876"/>
      <w:bookmarkStart w:id="184" w:name="_Toc531769359"/>
      <w:bookmarkStart w:id="185" w:name="_Toc39585268"/>
      <w:bookmarkStart w:id="186" w:name="_Toc39586611"/>
      <w:proofErr w:type="gramStart"/>
      <w:r>
        <w:t>6.x.3</w:t>
      </w:r>
      <w:proofErr w:type="gramEnd"/>
      <w:r w:rsidRPr="00315867">
        <w:tab/>
      </w:r>
      <w:r>
        <w:t>REFSENS</w:t>
      </w:r>
      <w:bookmarkEnd w:id="181"/>
      <w:bookmarkEnd w:id="182"/>
      <w:bookmarkEnd w:id="183"/>
      <w:bookmarkEnd w:id="184"/>
      <w:bookmarkEnd w:id="185"/>
      <w:bookmarkEnd w:id="186"/>
    </w:p>
    <w:p w:rsidR="00B63FA9" w:rsidRPr="000E5244" w:rsidRDefault="00B63FA9" w:rsidP="00B63FA9">
      <w:pPr>
        <w:rPr>
          <w:lang w:val="en-US"/>
        </w:rPr>
      </w:pPr>
      <w:r>
        <w:rPr>
          <w:lang w:val="en-US"/>
        </w:rPr>
        <w:t>REFSENS for CA_</w:t>
      </w:r>
      <w:proofErr w:type="gramStart"/>
      <w:r>
        <w:rPr>
          <w:lang w:val="en-US"/>
        </w:rPr>
        <w:t>n71(</w:t>
      </w:r>
      <w:proofErr w:type="gramEnd"/>
      <w:r>
        <w:rPr>
          <w:lang w:val="en-US"/>
        </w:rPr>
        <w:t xml:space="preserve">2A) need to be added in below table of TS 38.101-1. MSD values proposed are tentative values for the RAN4 #96 meeting, and these will be crosschecked and to be concluded at the RAN4 #96 </w:t>
      </w:r>
      <w:proofErr w:type="spellStart"/>
      <w:r>
        <w:rPr>
          <w:lang w:val="en-US"/>
        </w:rPr>
        <w:t>bis</w:t>
      </w:r>
      <w:proofErr w:type="spellEnd"/>
      <w:r>
        <w:rPr>
          <w:lang w:val="en-US"/>
        </w:rPr>
        <w:t xml:space="preserve"> meeting.</w:t>
      </w:r>
    </w:p>
    <w:p w:rsidR="00D256C0" w:rsidDel="003E6699" w:rsidRDefault="00B63FA9" w:rsidP="003E6699">
      <w:pPr>
        <w:pStyle w:val="TH"/>
        <w:rPr>
          <w:del w:id="187" w:author="Huanren Fu (傅煥仁)" w:date="2020-11-05T15:59:00Z"/>
          <w:lang w:val="en-US"/>
        </w:rPr>
      </w:pPr>
      <w:r w:rsidRPr="001C0CC4">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1280"/>
        <w:gridCol w:w="2480"/>
        <w:gridCol w:w="2129"/>
        <w:gridCol w:w="1150"/>
        <w:gridCol w:w="946"/>
        <w:gridCol w:w="978"/>
      </w:tblGrid>
      <w:tr w:rsidR="00D256C0" w:rsidRPr="009D0F97" w:rsidDel="003E6699" w:rsidTr="00650BFB">
        <w:trPr>
          <w:trHeight w:val="690"/>
          <w:jc w:val="center"/>
          <w:del w:id="188" w:author="Huanren Fu (傅煥仁)" w:date="2020-11-05T15:59:00Z"/>
        </w:trPr>
        <w:tc>
          <w:tcPr>
            <w:tcW w:w="711" w:type="pct"/>
            <w:tcBorders>
              <w:top w:val="single" w:sz="4" w:space="0" w:color="auto"/>
              <w:left w:val="single" w:sz="4" w:space="0" w:color="auto"/>
              <w:bottom w:val="single" w:sz="4" w:space="0" w:color="auto"/>
              <w:right w:val="single" w:sz="4" w:space="0" w:color="auto"/>
            </w:tcBorders>
            <w:vAlign w:val="center"/>
            <w:hideMark/>
          </w:tcPr>
          <w:p w:rsidR="00D256C0" w:rsidDel="003E6699" w:rsidRDefault="00D256C0" w:rsidP="003E6699">
            <w:pPr>
              <w:pStyle w:val="TH"/>
              <w:rPr>
                <w:del w:id="189" w:author="Huanren Fu (傅煥仁)" w:date="2020-11-05T15:59:00Z"/>
                <w:rFonts w:cs="Arial"/>
              </w:rPr>
              <w:pPrChange w:id="190" w:author="Huanren Fu (傅煥仁)" w:date="2020-11-05T15:59:00Z">
                <w:pPr>
                  <w:pStyle w:val="TAH"/>
                </w:pPr>
              </w:pPrChange>
            </w:pPr>
            <w:del w:id="191" w:author="Huanren Fu (傅煥仁)" w:date="2020-11-05T15:59:00Z">
              <w:r w:rsidDel="003E6699">
                <w:rPr>
                  <w:rFonts w:cs="Arial"/>
                </w:rPr>
                <w:delText>CA configuration</w:delText>
              </w:r>
            </w:del>
          </w:p>
        </w:tc>
        <w:tc>
          <w:tcPr>
            <w:tcW w:w="613" w:type="pct"/>
            <w:tcBorders>
              <w:top w:val="single" w:sz="4" w:space="0" w:color="auto"/>
              <w:left w:val="single" w:sz="4" w:space="0" w:color="auto"/>
              <w:bottom w:val="single" w:sz="4" w:space="0" w:color="auto"/>
              <w:right w:val="single" w:sz="4" w:space="0" w:color="auto"/>
            </w:tcBorders>
            <w:vAlign w:val="center"/>
            <w:hideMark/>
          </w:tcPr>
          <w:p w:rsidR="00D256C0" w:rsidDel="003E6699" w:rsidRDefault="00D256C0" w:rsidP="003E6699">
            <w:pPr>
              <w:pStyle w:val="TH"/>
              <w:rPr>
                <w:del w:id="192" w:author="Huanren Fu (傅煥仁)" w:date="2020-11-05T15:59:00Z"/>
                <w:rFonts w:cs="Arial"/>
              </w:rPr>
              <w:pPrChange w:id="193" w:author="Huanren Fu (傅煥仁)" w:date="2020-11-05T15:59:00Z">
                <w:pPr>
                  <w:pStyle w:val="TAH"/>
                </w:pPr>
              </w:pPrChange>
            </w:pPr>
            <w:del w:id="194" w:author="Huanren Fu (傅煥仁)" w:date="2020-11-05T15:59:00Z">
              <w:r w:rsidDel="003E6699">
                <w:rPr>
                  <w:rFonts w:cs="Arial"/>
                </w:rPr>
                <w:delText>SCS</w:delText>
              </w:r>
            </w:del>
          </w:p>
          <w:p w:rsidR="00D256C0" w:rsidDel="003E6699" w:rsidRDefault="00D256C0" w:rsidP="003E6699">
            <w:pPr>
              <w:pStyle w:val="TH"/>
              <w:rPr>
                <w:del w:id="195" w:author="Huanren Fu (傅煥仁)" w:date="2020-11-05T15:59:00Z"/>
                <w:rFonts w:cs="Arial"/>
              </w:rPr>
              <w:pPrChange w:id="196" w:author="Huanren Fu (傅煥仁)" w:date="2020-11-05T15:59:00Z">
                <w:pPr>
                  <w:pStyle w:val="TAH"/>
                </w:pPr>
              </w:pPrChange>
            </w:pPr>
            <w:del w:id="197" w:author="Huanren Fu (傅煥仁)" w:date="2020-11-05T15:59:00Z">
              <w:r w:rsidDel="003E6699">
                <w:rPr>
                  <w:rFonts w:cs="Arial"/>
                </w:rPr>
                <w:delText>(kHz)</w:delText>
              </w:r>
            </w:del>
          </w:p>
        </w:tc>
        <w:tc>
          <w:tcPr>
            <w:tcW w:w="1187" w:type="pct"/>
            <w:tcBorders>
              <w:top w:val="single" w:sz="4" w:space="0" w:color="auto"/>
              <w:left w:val="single" w:sz="4" w:space="0" w:color="auto"/>
              <w:bottom w:val="single" w:sz="4" w:space="0" w:color="auto"/>
              <w:right w:val="single" w:sz="4" w:space="0" w:color="auto"/>
            </w:tcBorders>
            <w:vAlign w:val="center"/>
            <w:hideMark/>
          </w:tcPr>
          <w:p w:rsidR="00D256C0" w:rsidDel="003E6699" w:rsidRDefault="00D256C0" w:rsidP="003E6699">
            <w:pPr>
              <w:pStyle w:val="TH"/>
              <w:rPr>
                <w:del w:id="198" w:author="Huanren Fu (傅煥仁)" w:date="2020-11-05T15:59:00Z"/>
                <w:rFonts w:cs="Arial"/>
              </w:rPr>
              <w:pPrChange w:id="199" w:author="Huanren Fu (傅煥仁)" w:date="2020-11-05T15:59:00Z">
                <w:pPr>
                  <w:pStyle w:val="TAH"/>
                </w:pPr>
              </w:pPrChange>
            </w:pPr>
            <w:del w:id="200" w:author="Huanren Fu (傅煥仁)" w:date="2020-11-05T15:59:00Z">
              <w:r w:rsidDel="003E6699">
                <w:rPr>
                  <w:rFonts w:cs="Arial"/>
                </w:rPr>
                <w:delText>Aggregated channel bandwidth (PCC+SCC)</w:delText>
              </w:r>
            </w:del>
          </w:p>
        </w:tc>
        <w:tc>
          <w:tcPr>
            <w:tcW w:w="1019" w:type="pct"/>
            <w:tcBorders>
              <w:top w:val="single" w:sz="4" w:space="0" w:color="auto"/>
              <w:left w:val="single" w:sz="4" w:space="0" w:color="auto"/>
              <w:bottom w:val="single" w:sz="4" w:space="0" w:color="auto"/>
              <w:right w:val="single" w:sz="4" w:space="0" w:color="auto"/>
            </w:tcBorders>
            <w:vAlign w:val="center"/>
            <w:hideMark/>
          </w:tcPr>
          <w:p w:rsidR="00D256C0" w:rsidDel="003E6699" w:rsidRDefault="00D256C0" w:rsidP="003E6699">
            <w:pPr>
              <w:pStyle w:val="TH"/>
              <w:rPr>
                <w:del w:id="201" w:author="Huanren Fu (傅煥仁)" w:date="2020-11-05T15:59:00Z"/>
                <w:rFonts w:cs="Arial"/>
              </w:rPr>
              <w:pPrChange w:id="202" w:author="Huanren Fu (傅煥仁)" w:date="2020-11-05T15:59:00Z">
                <w:pPr>
                  <w:pStyle w:val="TAH"/>
                </w:pPr>
              </w:pPrChange>
            </w:pPr>
            <w:del w:id="203" w:author="Huanren Fu (傅煥仁)" w:date="2020-11-05T15:59:00Z">
              <w:r w:rsidDel="003E6699">
                <w:rPr>
                  <w:rFonts w:cs="Arial"/>
                </w:rPr>
                <w:delText>W</w:delText>
              </w:r>
              <w:r w:rsidDel="003E6699">
                <w:rPr>
                  <w:rFonts w:cs="Arial"/>
                  <w:vertAlign w:val="subscript"/>
                </w:rPr>
                <w:delText xml:space="preserve">gap </w:delText>
              </w:r>
              <w:r w:rsidDel="003E6699">
                <w:rPr>
                  <w:rFonts w:cs="Arial"/>
                </w:rPr>
                <w:delText>/ [MHz]</w:delText>
              </w:r>
            </w:del>
          </w:p>
        </w:tc>
        <w:tc>
          <w:tcPr>
            <w:tcW w:w="549" w:type="pct"/>
            <w:tcBorders>
              <w:top w:val="single" w:sz="4" w:space="0" w:color="auto"/>
              <w:left w:val="single" w:sz="4" w:space="0" w:color="auto"/>
              <w:bottom w:val="single" w:sz="4" w:space="0" w:color="auto"/>
              <w:right w:val="single" w:sz="4" w:space="0" w:color="auto"/>
            </w:tcBorders>
            <w:vAlign w:val="center"/>
            <w:hideMark/>
          </w:tcPr>
          <w:p w:rsidR="00D256C0" w:rsidDel="003E6699" w:rsidRDefault="00D256C0" w:rsidP="003E6699">
            <w:pPr>
              <w:pStyle w:val="TH"/>
              <w:rPr>
                <w:del w:id="204" w:author="Huanren Fu (傅煥仁)" w:date="2020-11-05T15:59:00Z"/>
                <w:rFonts w:cs="Arial"/>
              </w:rPr>
              <w:pPrChange w:id="205" w:author="Huanren Fu (傅煥仁)" w:date="2020-11-05T15:59:00Z">
                <w:pPr>
                  <w:pStyle w:val="TAH"/>
                </w:pPr>
              </w:pPrChange>
            </w:pPr>
            <w:del w:id="206" w:author="Huanren Fu (傅煥仁)" w:date="2020-11-05T15:59:00Z">
              <w:r w:rsidDel="003E6699">
                <w:rPr>
                  <w:rFonts w:cs="Arial"/>
                </w:rPr>
                <w:delText>UL PCC allocation</w:delText>
              </w:r>
            </w:del>
          </w:p>
        </w:tc>
        <w:tc>
          <w:tcPr>
            <w:tcW w:w="453" w:type="pct"/>
            <w:tcBorders>
              <w:top w:val="single" w:sz="4" w:space="0" w:color="auto"/>
              <w:left w:val="single" w:sz="4" w:space="0" w:color="auto"/>
              <w:bottom w:val="single" w:sz="4" w:space="0" w:color="auto"/>
              <w:right w:val="single" w:sz="4" w:space="0" w:color="auto"/>
            </w:tcBorders>
            <w:vAlign w:val="center"/>
            <w:hideMark/>
          </w:tcPr>
          <w:p w:rsidR="00D256C0" w:rsidDel="003E6699" w:rsidRDefault="00D256C0" w:rsidP="003E6699">
            <w:pPr>
              <w:pStyle w:val="TH"/>
              <w:rPr>
                <w:del w:id="207" w:author="Huanren Fu (傅煥仁)" w:date="2020-11-05T15:59:00Z"/>
                <w:rFonts w:cs="Arial"/>
              </w:rPr>
              <w:pPrChange w:id="208" w:author="Huanren Fu (傅煥仁)" w:date="2020-11-05T15:59:00Z">
                <w:pPr>
                  <w:pStyle w:val="TAH"/>
                </w:pPr>
              </w:pPrChange>
            </w:pPr>
            <w:del w:id="209" w:author="Huanren Fu (傅煥仁)" w:date="2020-11-05T15:59:00Z">
              <w:r w:rsidDel="003E6699">
                <w:rPr>
                  <w:rFonts w:cs="Arial"/>
                </w:rPr>
                <w:delText>ΔR</w:delText>
              </w:r>
              <w:r w:rsidDel="003E6699">
                <w:rPr>
                  <w:rFonts w:cs="Arial"/>
                  <w:vertAlign w:val="subscript"/>
                </w:rPr>
                <w:delText>IBNC</w:delText>
              </w:r>
              <w:r w:rsidDel="003E6699">
                <w:rPr>
                  <w:rFonts w:cs="Arial"/>
                </w:rPr>
                <w:delText xml:space="preserve"> (dB)</w:delText>
              </w:r>
            </w:del>
          </w:p>
        </w:tc>
        <w:tc>
          <w:tcPr>
            <w:tcW w:w="468" w:type="pct"/>
            <w:tcBorders>
              <w:top w:val="single" w:sz="4" w:space="0" w:color="auto"/>
              <w:left w:val="single" w:sz="4" w:space="0" w:color="auto"/>
              <w:bottom w:val="single" w:sz="4" w:space="0" w:color="auto"/>
              <w:right w:val="single" w:sz="4" w:space="0" w:color="auto"/>
            </w:tcBorders>
            <w:vAlign w:val="center"/>
            <w:hideMark/>
          </w:tcPr>
          <w:p w:rsidR="00D256C0" w:rsidDel="003E6699" w:rsidRDefault="00D256C0" w:rsidP="003E6699">
            <w:pPr>
              <w:pStyle w:val="TH"/>
              <w:rPr>
                <w:del w:id="210" w:author="Huanren Fu (傅煥仁)" w:date="2020-11-05T15:59:00Z"/>
                <w:rFonts w:cs="Arial"/>
              </w:rPr>
              <w:pPrChange w:id="211" w:author="Huanren Fu (傅煥仁)" w:date="2020-11-05T15:59:00Z">
                <w:pPr>
                  <w:pStyle w:val="TAH"/>
                </w:pPr>
              </w:pPrChange>
            </w:pPr>
            <w:del w:id="212" w:author="Huanren Fu (傅煥仁)" w:date="2020-11-05T15:59:00Z">
              <w:r w:rsidDel="003E6699">
                <w:rPr>
                  <w:rFonts w:cs="Arial"/>
                </w:rPr>
                <w:delText>Duplex mode</w:delText>
              </w:r>
            </w:del>
          </w:p>
        </w:tc>
      </w:tr>
      <w:tr w:rsidR="00D256C0" w:rsidDel="003E6699" w:rsidTr="00650BFB">
        <w:trPr>
          <w:trHeight w:val="20"/>
          <w:jc w:val="center"/>
          <w:del w:id="213" w:author="Huanren Fu (傅煥仁)" w:date="2020-11-05T15:59:00Z"/>
        </w:trPr>
        <w:tc>
          <w:tcPr>
            <w:tcW w:w="711"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214" w:author="Huanren Fu (傅煥仁)" w:date="2020-11-05T15:59:00Z"/>
              </w:rPr>
              <w:pPrChange w:id="215" w:author="Huanren Fu (傅煥仁)" w:date="2020-11-05T15:59:00Z">
                <w:pPr>
                  <w:pStyle w:val="TAC"/>
                </w:pPr>
              </w:pPrChange>
            </w:pPr>
            <w:del w:id="216" w:author="Huanren Fu (傅煥仁)" w:date="2020-11-05T15:59:00Z">
              <w:r w:rsidDel="003E6699">
                <w:rPr>
                  <w:rFonts w:cs="Arial"/>
                  <w:szCs w:val="18"/>
                </w:rPr>
                <w:delText>CA_n71(2A)</w:delText>
              </w:r>
            </w:del>
          </w:p>
        </w:tc>
        <w:tc>
          <w:tcPr>
            <w:tcW w:w="613"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217" w:author="Huanren Fu (傅煥仁)" w:date="2020-11-05T15:59:00Z"/>
              </w:rPr>
              <w:pPrChange w:id="218" w:author="Huanren Fu (傅煥仁)" w:date="2020-11-05T15:59:00Z">
                <w:pPr>
                  <w:pStyle w:val="TAC"/>
                </w:pPr>
              </w:pPrChange>
            </w:pPr>
            <w:del w:id="219" w:author="Huanren Fu (傅煥仁)" w:date="2020-11-05T15:59:00Z">
              <w:r w:rsidDel="003E6699">
                <w:rPr>
                  <w:rFonts w:cs="Arial"/>
                  <w:szCs w:val="18"/>
                </w:rPr>
                <w:delText>15</w:delText>
              </w:r>
            </w:del>
          </w:p>
        </w:tc>
        <w:tc>
          <w:tcPr>
            <w:tcW w:w="1187"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220" w:author="Huanren Fu (傅煥仁)" w:date="2020-11-05T15:59:00Z"/>
              </w:rPr>
              <w:pPrChange w:id="221" w:author="Huanren Fu (傅煥仁)" w:date="2020-11-05T15:59:00Z">
                <w:pPr>
                  <w:pStyle w:val="TAC"/>
                </w:pPr>
              </w:pPrChange>
            </w:pPr>
            <w:del w:id="222" w:author="Huanren Fu (傅煥仁)" w:date="2020-11-05T15:59:00Z">
              <w:r w:rsidDel="003E6699">
                <w:rPr>
                  <w:rFonts w:cs="Arial"/>
                  <w:szCs w:val="18"/>
                </w:rPr>
                <w:delText>50RB+25RB</w:delText>
              </w:r>
            </w:del>
          </w:p>
        </w:tc>
        <w:tc>
          <w:tcPr>
            <w:tcW w:w="1019" w:type="pct"/>
            <w:tcBorders>
              <w:top w:val="single" w:sz="4" w:space="0" w:color="auto"/>
              <w:left w:val="single" w:sz="4" w:space="0" w:color="auto"/>
              <w:bottom w:val="single" w:sz="4" w:space="0" w:color="auto"/>
              <w:right w:val="single" w:sz="4" w:space="0" w:color="auto"/>
            </w:tcBorders>
            <w:vAlign w:val="center"/>
          </w:tcPr>
          <w:p w:rsidR="00D256C0" w:rsidDel="003E6699" w:rsidRDefault="00D256C0" w:rsidP="003E6699">
            <w:pPr>
              <w:pStyle w:val="TH"/>
              <w:rPr>
                <w:del w:id="223" w:author="Huanren Fu (傅煥仁)" w:date="2020-11-05T15:59:00Z"/>
                <w:rFonts w:cs="Arial"/>
                <w:szCs w:val="18"/>
                <w:lang w:eastAsia="sv-SE"/>
              </w:rPr>
              <w:pPrChange w:id="224" w:author="Huanren Fu (傅煥仁)" w:date="2020-11-05T15:59:00Z">
                <w:pPr>
                  <w:pStyle w:val="TAC"/>
                </w:pPr>
              </w:pPrChange>
            </w:pPr>
            <w:del w:id="225" w:author="Huanren Fu (傅煥仁)" w:date="2020-11-05T15:59:00Z">
              <w:r w:rsidDel="003E6699">
                <w:rPr>
                  <w:rFonts w:cs="Arial"/>
                  <w:szCs w:val="18"/>
                </w:rPr>
                <w:delText>W</w:delText>
              </w:r>
              <w:r w:rsidDel="003E6699">
                <w:rPr>
                  <w:rFonts w:cs="Arial"/>
                  <w:szCs w:val="18"/>
                  <w:vertAlign w:val="subscript"/>
                </w:rPr>
                <w:delText>gap</w:delText>
              </w:r>
              <w:r w:rsidDel="003E6699">
                <w:rPr>
                  <w:rFonts w:cs="Arial"/>
                  <w:szCs w:val="18"/>
                </w:rPr>
                <w:delText> = 20.0</w:delText>
              </w:r>
            </w:del>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Del="003E6699" w:rsidRDefault="00D256C0" w:rsidP="003E6699">
            <w:pPr>
              <w:pStyle w:val="TH"/>
              <w:rPr>
                <w:del w:id="226" w:author="Huanren Fu (傅煥仁)" w:date="2020-11-05T15:59:00Z"/>
                <w:rFonts w:cs="Arial"/>
                <w:szCs w:val="18"/>
                <w:highlight w:val="yellow"/>
              </w:rPr>
              <w:pPrChange w:id="227" w:author="Huanren Fu (傅煥仁)" w:date="2020-11-05T15:59:00Z">
                <w:pPr>
                  <w:pStyle w:val="TAC"/>
                </w:pPr>
              </w:pPrChange>
            </w:pPr>
            <w:del w:id="228" w:author="Huanren Fu (傅煥仁)" w:date="2020-11-05T15:59:00Z">
              <w:r w:rsidRPr="00E46FD5" w:rsidDel="003E6699">
                <w:rPr>
                  <w:rFonts w:cs="Arial"/>
                  <w:szCs w:val="18"/>
                  <w:highlight w:val="yellow"/>
                </w:rPr>
                <w:delText>[5]</w:delText>
              </w:r>
            </w:del>
          </w:p>
        </w:tc>
        <w:tc>
          <w:tcPr>
            <w:tcW w:w="453" w:type="pct"/>
            <w:tcBorders>
              <w:top w:val="single" w:sz="4" w:space="0" w:color="auto"/>
              <w:left w:val="single" w:sz="4" w:space="0" w:color="auto"/>
              <w:bottom w:val="single" w:sz="4" w:space="0" w:color="auto"/>
              <w:right w:val="single" w:sz="4" w:space="0" w:color="auto"/>
            </w:tcBorders>
            <w:vAlign w:val="center"/>
          </w:tcPr>
          <w:p w:rsidR="00D256C0" w:rsidRPr="00C35384" w:rsidDel="003E6699" w:rsidRDefault="00D256C0" w:rsidP="003E6699">
            <w:pPr>
              <w:pStyle w:val="TH"/>
              <w:rPr>
                <w:del w:id="229" w:author="Huanren Fu (傅煥仁)" w:date="2020-11-05T15:59:00Z"/>
                <w:highlight w:val="yellow"/>
                <w:vertAlign w:val="superscript"/>
              </w:rPr>
              <w:pPrChange w:id="230" w:author="Huanren Fu (傅煥仁)" w:date="2020-11-05T15:59:00Z">
                <w:pPr>
                  <w:pStyle w:val="TAC"/>
                </w:pPr>
              </w:pPrChange>
            </w:pPr>
            <w:del w:id="231" w:author="Huanren Fu (傅煥仁)" w:date="2020-11-05T15:59:00Z">
              <w:r w:rsidRPr="005A3841" w:rsidDel="003E6699">
                <w:rPr>
                  <w:rFonts w:cs="Arial"/>
                  <w:szCs w:val="18"/>
                  <w:highlight w:val="yellow"/>
                </w:rPr>
                <w:delText>[4.</w:delText>
              </w:r>
              <w:r w:rsidDel="003E6699">
                <w:rPr>
                  <w:rFonts w:cs="Arial"/>
                  <w:szCs w:val="18"/>
                  <w:highlight w:val="yellow"/>
                </w:rPr>
                <w:delText>6</w:delText>
              </w:r>
              <w:r w:rsidRPr="005A3841" w:rsidDel="003E6699">
                <w:rPr>
                  <w:rFonts w:cs="Arial"/>
                  <w:szCs w:val="18"/>
                  <w:highlight w:val="yellow"/>
                </w:rPr>
                <w:delText>]</w:delText>
              </w:r>
            </w:del>
          </w:p>
        </w:tc>
        <w:tc>
          <w:tcPr>
            <w:tcW w:w="468"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232" w:author="Huanren Fu (傅煥仁)" w:date="2020-11-05T15:59:00Z"/>
              </w:rPr>
              <w:pPrChange w:id="233" w:author="Huanren Fu (傅煥仁)" w:date="2020-11-05T15:59:00Z">
                <w:pPr>
                  <w:pStyle w:val="TAC"/>
                </w:pPr>
              </w:pPrChange>
            </w:pPr>
            <w:del w:id="234" w:author="Huanren Fu (傅煥仁)" w:date="2020-11-05T15:59:00Z">
              <w:r w:rsidDel="003E6699">
                <w:delText>FDD</w:delText>
              </w:r>
            </w:del>
          </w:p>
        </w:tc>
      </w:tr>
      <w:tr w:rsidR="00D256C0" w:rsidDel="003E6699" w:rsidTr="00650BFB">
        <w:trPr>
          <w:trHeight w:val="20"/>
          <w:jc w:val="center"/>
          <w:del w:id="235" w:author="Huanren Fu (傅煥仁)" w:date="2020-11-05T15:59:00Z"/>
        </w:trPr>
        <w:tc>
          <w:tcPr>
            <w:tcW w:w="711" w:type="pct"/>
            <w:vMerge/>
            <w:tcBorders>
              <w:left w:val="single" w:sz="4" w:space="0" w:color="auto"/>
              <w:right w:val="single" w:sz="4" w:space="0" w:color="auto"/>
            </w:tcBorders>
            <w:vAlign w:val="center"/>
          </w:tcPr>
          <w:p w:rsidR="00D256C0" w:rsidDel="003E6699" w:rsidRDefault="00D256C0" w:rsidP="003E6699">
            <w:pPr>
              <w:pStyle w:val="TH"/>
              <w:rPr>
                <w:del w:id="236" w:author="Huanren Fu (傅煥仁)" w:date="2020-11-05T15:59:00Z"/>
              </w:rPr>
              <w:pPrChange w:id="237" w:author="Huanren Fu (傅煥仁)" w:date="2020-11-05T15:59:00Z">
                <w:pPr>
                  <w:pStyle w:val="TAC"/>
                </w:pPr>
              </w:pPrChange>
            </w:pPr>
          </w:p>
        </w:tc>
        <w:tc>
          <w:tcPr>
            <w:tcW w:w="613" w:type="pct"/>
            <w:vMerge/>
            <w:tcBorders>
              <w:left w:val="single" w:sz="4" w:space="0" w:color="auto"/>
              <w:right w:val="single" w:sz="4" w:space="0" w:color="auto"/>
            </w:tcBorders>
            <w:vAlign w:val="center"/>
          </w:tcPr>
          <w:p w:rsidR="00D256C0" w:rsidDel="003E6699" w:rsidRDefault="00D256C0" w:rsidP="003E6699">
            <w:pPr>
              <w:pStyle w:val="TH"/>
              <w:rPr>
                <w:del w:id="238" w:author="Huanren Fu (傅煥仁)" w:date="2020-11-05T15:59:00Z"/>
              </w:rPr>
              <w:pPrChange w:id="239" w:author="Huanren Fu (傅煥仁)" w:date="2020-11-05T15:59:00Z">
                <w:pPr>
                  <w:pStyle w:val="TAC"/>
                </w:pPr>
              </w:pPrChange>
            </w:pPr>
          </w:p>
        </w:tc>
        <w:tc>
          <w:tcPr>
            <w:tcW w:w="1187" w:type="pct"/>
            <w:vMerge/>
            <w:tcBorders>
              <w:left w:val="single" w:sz="4" w:space="0" w:color="auto"/>
              <w:right w:val="single" w:sz="4" w:space="0" w:color="auto"/>
            </w:tcBorders>
            <w:vAlign w:val="center"/>
          </w:tcPr>
          <w:p w:rsidR="00D256C0" w:rsidDel="003E6699" w:rsidRDefault="00D256C0" w:rsidP="003E6699">
            <w:pPr>
              <w:pStyle w:val="TH"/>
              <w:rPr>
                <w:del w:id="240" w:author="Huanren Fu (傅煥仁)" w:date="2020-11-05T15:59:00Z"/>
              </w:rPr>
              <w:pPrChange w:id="241" w:author="Huanren Fu (傅煥仁)" w:date="2020-11-05T15:59:00Z">
                <w:pPr>
                  <w:pStyle w:val="TAC"/>
                </w:pPr>
              </w:pPrChange>
            </w:pPr>
          </w:p>
        </w:tc>
        <w:tc>
          <w:tcPr>
            <w:tcW w:w="1019" w:type="pct"/>
            <w:tcBorders>
              <w:top w:val="single" w:sz="4" w:space="0" w:color="auto"/>
              <w:left w:val="single" w:sz="4" w:space="0" w:color="auto"/>
              <w:bottom w:val="single" w:sz="4" w:space="0" w:color="auto"/>
              <w:right w:val="single" w:sz="4" w:space="0" w:color="auto"/>
            </w:tcBorders>
            <w:vAlign w:val="center"/>
          </w:tcPr>
          <w:p w:rsidR="00D256C0" w:rsidDel="003E6699" w:rsidRDefault="00D256C0" w:rsidP="003E6699">
            <w:pPr>
              <w:pStyle w:val="TH"/>
              <w:rPr>
                <w:del w:id="242" w:author="Huanren Fu (傅煥仁)" w:date="2020-11-05T15:59:00Z"/>
                <w:rFonts w:cs="Arial"/>
                <w:szCs w:val="18"/>
                <w:lang w:eastAsia="sv-SE"/>
              </w:rPr>
              <w:pPrChange w:id="243" w:author="Huanren Fu (傅煥仁)" w:date="2020-11-05T15:59:00Z">
                <w:pPr>
                  <w:pStyle w:val="TAC"/>
                </w:pPr>
              </w:pPrChange>
            </w:pPr>
            <w:del w:id="244" w:author="Huanren Fu (傅煥仁)" w:date="2020-11-05T15:59:00Z">
              <w:r w:rsidDel="003E6699">
                <w:rPr>
                  <w:rFonts w:cs="Arial"/>
                  <w:szCs w:val="18"/>
                </w:rPr>
                <w:delText>W</w:delText>
              </w:r>
              <w:r w:rsidDel="003E6699">
                <w:rPr>
                  <w:rFonts w:cs="Arial"/>
                  <w:szCs w:val="18"/>
                  <w:vertAlign w:val="subscript"/>
                </w:rPr>
                <w:delText>gap</w:delText>
              </w:r>
              <w:r w:rsidDel="003E6699">
                <w:rPr>
                  <w:rFonts w:cs="Arial"/>
                  <w:szCs w:val="18"/>
                </w:rPr>
                <w:delText> = 5.0</w:delText>
              </w:r>
            </w:del>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Del="003E6699" w:rsidRDefault="00D256C0" w:rsidP="003E6699">
            <w:pPr>
              <w:pStyle w:val="TH"/>
              <w:rPr>
                <w:del w:id="245" w:author="Huanren Fu (傅煥仁)" w:date="2020-11-05T15:59:00Z"/>
                <w:rFonts w:cs="Arial"/>
                <w:szCs w:val="18"/>
                <w:highlight w:val="yellow"/>
              </w:rPr>
              <w:pPrChange w:id="246" w:author="Huanren Fu (傅煥仁)" w:date="2020-11-05T15:59:00Z">
                <w:pPr>
                  <w:pStyle w:val="TAC"/>
                </w:pPr>
              </w:pPrChange>
            </w:pPr>
            <w:del w:id="247" w:author="Huanren Fu (傅煥仁)" w:date="2020-11-05T15:59:00Z">
              <w:r w:rsidRPr="00E46FD5" w:rsidDel="003E6699">
                <w:rPr>
                  <w:rFonts w:cs="Arial"/>
                  <w:szCs w:val="18"/>
                  <w:highlight w:val="yellow"/>
                </w:rPr>
                <w:delText>[20]</w:delText>
              </w:r>
            </w:del>
          </w:p>
        </w:tc>
        <w:tc>
          <w:tcPr>
            <w:tcW w:w="453" w:type="pct"/>
            <w:tcBorders>
              <w:top w:val="single" w:sz="4" w:space="0" w:color="auto"/>
              <w:left w:val="single" w:sz="4" w:space="0" w:color="auto"/>
              <w:bottom w:val="single" w:sz="4" w:space="0" w:color="auto"/>
              <w:right w:val="single" w:sz="4" w:space="0" w:color="auto"/>
            </w:tcBorders>
            <w:vAlign w:val="center"/>
          </w:tcPr>
          <w:p w:rsidR="00D256C0" w:rsidRPr="005A3841" w:rsidDel="003E6699" w:rsidRDefault="00D256C0" w:rsidP="003E6699">
            <w:pPr>
              <w:pStyle w:val="TH"/>
              <w:rPr>
                <w:del w:id="248" w:author="Huanren Fu (傅煥仁)" w:date="2020-11-05T15:59:00Z"/>
                <w:highlight w:val="yellow"/>
              </w:rPr>
              <w:pPrChange w:id="249" w:author="Huanren Fu (傅煥仁)" w:date="2020-11-05T15:59:00Z">
                <w:pPr>
                  <w:pStyle w:val="TAC"/>
                </w:pPr>
              </w:pPrChange>
            </w:pPr>
            <w:del w:id="250" w:author="Huanren Fu (傅煥仁)" w:date="2020-11-05T15:59:00Z">
              <w:r w:rsidRPr="005A3841" w:rsidDel="003E6699">
                <w:rPr>
                  <w:rFonts w:cs="Arial"/>
                  <w:szCs w:val="18"/>
                  <w:highlight w:val="yellow"/>
                </w:rPr>
                <w:delText>[</w:delText>
              </w:r>
              <w:r w:rsidDel="003E6699">
                <w:rPr>
                  <w:rFonts w:cs="Arial"/>
                  <w:szCs w:val="18"/>
                  <w:highlight w:val="yellow"/>
                </w:rPr>
                <w:delText>3.1</w:delText>
              </w:r>
              <w:r w:rsidRPr="005A3841" w:rsidDel="003E6699">
                <w:rPr>
                  <w:rFonts w:cs="Arial"/>
                  <w:szCs w:val="18"/>
                  <w:highlight w:val="yellow"/>
                </w:rPr>
                <w:delText>]</w:delText>
              </w:r>
            </w:del>
          </w:p>
        </w:tc>
        <w:tc>
          <w:tcPr>
            <w:tcW w:w="468" w:type="pct"/>
            <w:vMerge/>
            <w:tcBorders>
              <w:left w:val="single" w:sz="4" w:space="0" w:color="auto"/>
              <w:right w:val="single" w:sz="4" w:space="0" w:color="auto"/>
            </w:tcBorders>
            <w:vAlign w:val="center"/>
          </w:tcPr>
          <w:p w:rsidR="00D256C0" w:rsidDel="003E6699" w:rsidRDefault="00D256C0" w:rsidP="003E6699">
            <w:pPr>
              <w:pStyle w:val="TH"/>
              <w:rPr>
                <w:del w:id="251" w:author="Huanren Fu (傅煥仁)" w:date="2020-11-05T15:59:00Z"/>
              </w:rPr>
              <w:pPrChange w:id="252" w:author="Huanren Fu (傅煥仁)" w:date="2020-11-05T15:59:00Z">
                <w:pPr>
                  <w:pStyle w:val="TAC"/>
                </w:pPr>
              </w:pPrChange>
            </w:pPr>
          </w:p>
        </w:tc>
      </w:tr>
      <w:tr w:rsidR="00D256C0" w:rsidDel="003E6699" w:rsidTr="00650BFB">
        <w:trPr>
          <w:trHeight w:val="20"/>
          <w:jc w:val="center"/>
          <w:del w:id="253" w:author="Huanren Fu (傅煥仁)" w:date="2020-11-05T15:59:00Z"/>
        </w:trPr>
        <w:tc>
          <w:tcPr>
            <w:tcW w:w="711"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254" w:author="Huanren Fu (傅煥仁)" w:date="2020-11-05T15:59:00Z"/>
              </w:rPr>
              <w:pPrChange w:id="255" w:author="Huanren Fu (傅煥仁)" w:date="2020-11-05T15:59:00Z">
                <w:pPr>
                  <w:pStyle w:val="TAC"/>
                </w:pPr>
              </w:pPrChange>
            </w:pPr>
            <w:del w:id="256" w:author="Huanren Fu (傅煥仁)" w:date="2020-11-05T15:59:00Z">
              <w:r w:rsidDel="003E6699">
                <w:rPr>
                  <w:rFonts w:cs="Arial"/>
                  <w:szCs w:val="18"/>
                </w:rPr>
                <w:delText>CA_n71(2A)</w:delText>
              </w:r>
            </w:del>
          </w:p>
        </w:tc>
        <w:tc>
          <w:tcPr>
            <w:tcW w:w="613"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257" w:author="Huanren Fu (傅煥仁)" w:date="2020-11-05T15:59:00Z"/>
              </w:rPr>
              <w:pPrChange w:id="258" w:author="Huanren Fu (傅煥仁)" w:date="2020-11-05T15:59:00Z">
                <w:pPr>
                  <w:pStyle w:val="TAC"/>
                </w:pPr>
              </w:pPrChange>
            </w:pPr>
            <w:del w:id="259" w:author="Huanren Fu (傅煥仁)" w:date="2020-11-05T15:59:00Z">
              <w:r w:rsidDel="003E6699">
                <w:rPr>
                  <w:rFonts w:cs="Arial"/>
                  <w:szCs w:val="18"/>
                </w:rPr>
                <w:delText>15</w:delText>
              </w:r>
            </w:del>
          </w:p>
        </w:tc>
        <w:tc>
          <w:tcPr>
            <w:tcW w:w="1187"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260" w:author="Huanren Fu (傅煥仁)" w:date="2020-11-05T15:59:00Z"/>
              </w:rPr>
              <w:pPrChange w:id="261" w:author="Huanren Fu (傅煥仁)" w:date="2020-11-05T15:59:00Z">
                <w:pPr>
                  <w:pStyle w:val="TAC"/>
                </w:pPr>
              </w:pPrChange>
            </w:pPr>
            <w:del w:id="262" w:author="Huanren Fu (傅煥仁)" w:date="2020-11-05T15:59:00Z">
              <w:r w:rsidDel="003E6699">
                <w:rPr>
                  <w:rFonts w:cs="Arial"/>
                  <w:szCs w:val="18"/>
                </w:rPr>
                <w:delText>50RB+50RB</w:delText>
              </w:r>
            </w:del>
          </w:p>
        </w:tc>
        <w:tc>
          <w:tcPr>
            <w:tcW w:w="1019" w:type="pct"/>
            <w:tcBorders>
              <w:top w:val="single" w:sz="4" w:space="0" w:color="auto"/>
              <w:left w:val="single" w:sz="4" w:space="0" w:color="auto"/>
              <w:bottom w:val="single" w:sz="4" w:space="0" w:color="auto"/>
              <w:right w:val="single" w:sz="4" w:space="0" w:color="auto"/>
            </w:tcBorders>
            <w:vAlign w:val="center"/>
          </w:tcPr>
          <w:p w:rsidR="00D256C0" w:rsidDel="003E6699" w:rsidRDefault="00D256C0" w:rsidP="003E6699">
            <w:pPr>
              <w:pStyle w:val="TH"/>
              <w:rPr>
                <w:del w:id="263" w:author="Huanren Fu (傅煥仁)" w:date="2020-11-05T15:59:00Z"/>
                <w:rFonts w:cs="Arial"/>
                <w:szCs w:val="18"/>
                <w:lang w:eastAsia="sv-SE"/>
              </w:rPr>
              <w:pPrChange w:id="264" w:author="Huanren Fu (傅煥仁)" w:date="2020-11-05T15:59:00Z">
                <w:pPr>
                  <w:pStyle w:val="TAC"/>
                </w:pPr>
              </w:pPrChange>
            </w:pPr>
            <w:del w:id="265" w:author="Huanren Fu (傅煥仁)" w:date="2020-11-05T15:59:00Z">
              <w:r w:rsidDel="003E6699">
                <w:rPr>
                  <w:rFonts w:cs="Arial"/>
                  <w:szCs w:val="18"/>
                </w:rPr>
                <w:delText>W</w:delText>
              </w:r>
              <w:r w:rsidDel="003E6699">
                <w:rPr>
                  <w:rFonts w:cs="Arial"/>
                  <w:szCs w:val="18"/>
                  <w:vertAlign w:val="subscript"/>
                </w:rPr>
                <w:delText>gap</w:delText>
              </w:r>
              <w:r w:rsidDel="003E6699">
                <w:rPr>
                  <w:rFonts w:cs="Arial"/>
                  <w:szCs w:val="18"/>
                </w:rPr>
                <w:delText> = 15.0</w:delText>
              </w:r>
            </w:del>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Del="003E6699" w:rsidRDefault="00D256C0" w:rsidP="003E6699">
            <w:pPr>
              <w:pStyle w:val="TH"/>
              <w:rPr>
                <w:del w:id="266" w:author="Huanren Fu (傅煥仁)" w:date="2020-11-05T15:59:00Z"/>
                <w:rFonts w:cs="Arial"/>
                <w:szCs w:val="18"/>
                <w:highlight w:val="yellow"/>
              </w:rPr>
              <w:pPrChange w:id="267" w:author="Huanren Fu (傅煥仁)" w:date="2020-11-05T15:59:00Z">
                <w:pPr>
                  <w:pStyle w:val="TAC"/>
                </w:pPr>
              </w:pPrChange>
            </w:pPr>
            <w:del w:id="268" w:author="Huanren Fu (傅煥仁)" w:date="2020-11-05T15:59:00Z">
              <w:r w:rsidRPr="00E46FD5" w:rsidDel="003E6699">
                <w:rPr>
                  <w:rFonts w:cs="Arial"/>
                  <w:szCs w:val="18"/>
                  <w:highlight w:val="yellow"/>
                </w:rPr>
                <w:delText>[5]</w:delText>
              </w:r>
            </w:del>
          </w:p>
        </w:tc>
        <w:tc>
          <w:tcPr>
            <w:tcW w:w="453" w:type="pct"/>
            <w:tcBorders>
              <w:top w:val="single" w:sz="4" w:space="0" w:color="auto"/>
              <w:left w:val="single" w:sz="4" w:space="0" w:color="auto"/>
              <w:bottom w:val="single" w:sz="4" w:space="0" w:color="auto"/>
              <w:right w:val="single" w:sz="4" w:space="0" w:color="auto"/>
            </w:tcBorders>
            <w:vAlign w:val="center"/>
          </w:tcPr>
          <w:p w:rsidR="00D256C0" w:rsidRPr="00C35384" w:rsidDel="003E6699" w:rsidRDefault="00D256C0" w:rsidP="003E6699">
            <w:pPr>
              <w:pStyle w:val="TH"/>
              <w:rPr>
                <w:del w:id="269" w:author="Huanren Fu (傅煥仁)" w:date="2020-11-05T15:59:00Z"/>
                <w:highlight w:val="yellow"/>
                <w:vertAlign w:val="superscript"/>
              </w:rPr>
              <w:pPrChange w:id="270" w:author="Huanren Fu (傅煥仁)" w:date="2020-11-05T15:59:00Z">
                <w:pPr>
                  <w:pStyle w:val="TAC"/>
                </w:pPr>
              </w:pPrChange>
            </w:pPr>
            <w:del w:id="271" w:author="Huanren Fu (傅煥仁)" w:date="2020-11-05T15:59:00Z">
              <w:r w:rsidRPr="005A3841" w:rsidDel="003E6699">
                <w:rPr>
                  <w:rFonts w:cs="Arial"/>
                  <w:szCs w:val="18"/>
                  <w:highlight w:val="yellow"/>
                </w:rPr>
                <w:delText>[</w:delText>
              </w:r>
              <w:r w:rsidDel="003E6699">
                <w:rPr>
                  <w:rFonts w:cs="Arial"/>
                  <w:szCs w:val="18"/>
                  <w:highlight w:val="yellow"/>
                </w:rPr>
                <w:delText>3</w:delText>
              </w:r>
              <w:r w:rsidRPr="005A3841" w:rsidDel="003E6699">
                <w:rPr>
                  <w:rFonts w:cs="Arial"/>
                  <w:szCs w:val="18"/>
                  <w:highlight w:val="yellow"/>
                </w:rPr>
                <w:delText>.</w:delText>
              </w:r>
              <w:r w:rsidDel="003E6699">
                <w:rPr>
                  <w:rFonts w:cs="Arial"/>
                  <w:szCs w:val="18"/>
                  <w:highlight w:val="yellow"/>
                </w:rPr>
                <w:delText>6</w:delText>
              </w:r>
              <w:r w:rsidRPr="005A3841" w:rsidDel="003E6699">
                <w:rPr>
                  <w:rFonts w:cs="Arial"/>
                  <w:szCs w:val="18"/>
                  <w:highlight w:val="yellow"/>
                </w:rPr>
                <w:delText>]</w:delText>
              </w:r>
            </w:del>
          </w:p>
        </w:tc>
        <w:tc>
          <w:tcPr>
            <w:tcW w:w="468"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272" w:author="Huanren Fu (傅煥仁)" w:date="2020-11-05T15:59:00Z"/>
              </w:rPr>
              <w:pPrChange w:id="273" w:author="Huanren Fu (傅煥仁)" w:date="2020-11-05T15:59:00Z">
                <w:pPr>
                  <w:pStyle w:val="TAC"/>
                </w:pPr>
              </w:pPrChange>
            </w:pPr>
            <w:del w:id="274" w:author="Huanren Fu (傅煥仁)" w:date="2020-11-05T15:59:00Z">
              <w:r w:rsidDel="003E6699">
                <w:delText>FDD</w:delText>
              </w:r>
            </w:del>
          </w:p>
        </w:tc>
      </w:tr>
      <w:tr w:rsidR="00D256C0" w:rsidDel="003E6699" w:rsidTr="00650BFB">
        <w:trPr>
          <w:trHeight w:val="20"/>
          <w:jc w:val="center"/>
          <w:del w:id="275" w:author="Huanren Fu (傅煥仁)" w:date="2020-11-05T15:59:00Z"/>
        </w:trPr>
        <w:tc>
          <w:tcPr>
            <w:tcW w:w="711" w:type="pct"/>
            <w:vMerge/>
            <w:tcBorders>
              <w:left w:val="single" w:sz="4" w:space="0" w:color="auto"/>
              <w:right w:val="single" w:sz="4" w:space="0" w:color="auto"/>
            </w:tcBorders>
            <w:vAlign w:val="center"/>
          </w:tcPr>
          <w:p w:rsidR="00D256C0" w:rsidDel="003E6699" w:rsidRDefault="00D256C0" w:rsidP="003E6699">
            <w:pPr>
              <w:pStyle w:val="TH"/>
              <w:rPr>
                <w:del w:id="276" w:author="Huanren Fu (傅煥仁)" w:date="2020-11-05T15:59:00Z"/>
              </w:rPr>
              <w:pPrChange w:id="277" w:author="Huanren Fu (傅煥仁)" w:date="2020-11-05T15:59:00Z">
                <w:pPr>
                  <w:pStyle w:val="TAC"/>
                </w:pPr>
              </w:pPrChange>
            </w:pPr>
          </w:p>
        </w:tc>
        <w:tc>
          <w:tcPr>
            <w:tcW w:w="613" w:type="pct"/>
            <w:vMerge/>
            <w:tcBorders>
              <w:left w:val="single" w:sz="4" w:space="0" w:color="auto"/>
              <w:right w:val="single" w:sz="4" w:space="0" w:color="auto"/>
            </w:tcBorders>
            <w:vAlign w:val="center"/>
          </w:tcPr>
          <w:p w:rsidR="00D256C0" w:rsidDel="003E6699" w:rsidRDefault="00D256C0" w:rsidP="003E6699">
            <w:pPr>
              <w:pStyle w:val="TH"/>
              <w:rPr>
                <w:del w:id="278" w:author="Huanren Fu (傅煥仁)" w:date="2020-11-05T15:59:00Z"/>
              </w:rPr>
              <w:pPrChange w:id="279" w:author="Huanren Fu (傅煥仁)" w:date="2020-11-05T15:59:00Z">
                <w:pPr>
                  <w:pStyle w:val="TAC"/>
                </w:pPr>
              </w:pPrChange>
            </w:pPr>
          </w:p>
        </w:tc>
        <w:tc>
          <w:tcPr>
            <w:tcW w:w="1187" w:type="pct"/>
            <w:vMerge/>
            <w:tcBorders>
              <w:left w:val="single" w:sz="4" w:space="0" w:color="auto"/>
              <w:right w:val="single" w:sz="4" w:space="0" w:color="auto"/>
            </w:tcBorders>
            <w:vAlign w:val="center"/>
          </w:tcPr>
          <w:p w:rsidR="00D256C0" w:rsidDel="003E6699" w:rsidRDefault="00D256C0" w:rsidP="003E6699">
            <w:pPr>
              <w:pStyle w:val="TH"/>
              <w:rPr>
                <w:del w:id="280" w:author="Huanren Fu (傅煥仁)" w:date="2020-11-05T15:59:00Z"/>
              </w:rPr>
              <w:pPrChange w:id="281" w:author="Huanren Fu (傅煥仁)" w:date="2020-11-05T15:59:00Z">
                <w:pPr>
                  <w:pStyle w:val="TAC"/>
                </w:pPr>
              </w:pPrChange>
            </w:pPr>
          </w:p>
        </w:tc>
        <w:tc>
          <w:tcPr>
            <w:tcW w:w="1019" w:type="pct"/>
            <w:tcBorders>
              <w:top w:val="single" w:sz="4" w:space="0" w:color="auto"/>
              <w:left w:val="single" w:sz="4" w:space="0" w:color="auto"/>
              <w:bottom w:val="single" w:sz="4" w:space="0" w:color="auto"/>
              <w:right w:val="single" w:sz="4" w:space="0" w:color="auto"/>
            </w:tcBorders>
            <w:vAlign w:val="center"/>
          </w:tcPr>
          <w:p w:rsidR="00D256C0" w:rsidDel="003E6699" w:rsidRDefault="00D256C0" w:rsidP="003E6699">
            <w:pPr>
              <w:pStyle w:val="TH"/>
              <w:rPr>
                <w:del w:id="282" w:author="Huanren Fu (傅煥仁)" w:date="2020-11-05T15:59:00Z"/>
                <w:rFonts w:cs="Arial"/>
                <w:szCs w:val="18"/>
                <w:lang w:eastAsia="sv-SE"/>
              </w:rPr>
              <w:pPrChange w:id="283" w:author="Huanren Fu (傅煥仁)" w:date="2020-11-05T15:59:00Z">
                <w:pPr>
                  <w:pStyle w:val="TAC"/>
                </w:pPr>
              </w:pPrChange>
            </w:pPr>
            <w:del w:id="284" w:author="Huanren Fu (傅煥仁)" w:date="2020-11-05T15:59:00Z">
              <w:r w:rsidDel="003E6699">
                <w:rPr>
                  <w:rFonts w:cs="Arial"/>
                  <w:szCs w:val="18"/>
                </w:rPr>
                <w:delText>W</w:delText>
              </w:r>
              <w:r w:rsidDel="003E6699">
                <w:rPr>
                  <w:rFonts w:cs="Arial"/>
                  <w:szCs w:val="18"/>
                  <w:vertAlign w:val="subscript"/>
                </w:rPr>
                <w:delText>gap</w:delText>
              </w:r>
              <w:r w:rsidDel="003E6699">
                <w:rPr>
                  <w:rFonts w:cs="Arial"/>
                  <w:szCs w:val="18"/>
                </w:rPr>
                <w:delText> = 5.0</w:delText>
              </w:r>
            </w:del>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Del="003E6699" w:rsidRDefault="00D256C0" w:rsidP="003E6699">
            <w:pPr>
              <w:pStyle w:val="TH"/>
              <w:rPr>
                <w:del w:id="285" w:author="Huanren Fu (傅煥仁)" w:date="2020-11-05T15:59:00Z"/>
                <w:rFonts w:cs="Arial"/>
                <w:szCs w:val="18"/>
                <w:highlight w:val="yellow"/>
              </w:rPr>
              <w:pPrChange w:id="286" w:author="Huanren Fu (傅煥仁)" w:date="2020-11-05T15:59:00Z">
                <w:pPr>
                  <w:pStyle w:val="TAC"/>
                </w:pPr>
              </w:pPrChange>
            </w:pPr>
            <w:del w:id="287" w:author="Huanren Fu (傅煥仁)" w:date="2020-11-05T15:59:00Z">
              <w:r w:rsidRPr="00E46FD5" w:rsidDel="003E6699">
                <w:rPr>
                  <w:rFonts w:cs="Arial"/>
                  <w:szCs w:val="18"/>
                  <w:highlight w:val="yellow"/>
                </w:rPr>
                <w:delText>[20]</w:delText>
              </w:r>
            </w:del>
          </w:p>
        </w:tc>
        <w:tc>
          <w:tcPr>
            <w:tcW w:w="453" w:type="pct"/>
            <w:tcBorders>
              <w:top w:val="single" w:sz="4" w:space="0" w:color="auto"/>
              <w:left w:val="single" w:sz="4" w:space="0" w:color="auto"/>
              <w:bottom w:val="single" w:sz="4" w:space="0" w:color="auto"/>
              <w:right w:val="single" w:sz="4" w:space="0" w:color="auto"/>
            </w:tcBorders>
            <w:vAlign w:val="center"/>
          </w:tcPr>
          <w:p w:rsidR="00D256C0" w:rsidRPr="005A3841" w:rsidDel="003E6699" w:rsidRDefault="00D256C0" w:rsidP="003E6699">
            <w:pPr>
              <w:pStyle w:val="TH"/>
              <w:rPr>
                <w:del w:id="288" w:author="Huanren Fu (傅煥仁)" w:date="2020-11-05T15:59:00Z"/>
                <w:highlight w:val="yellow"/>
              </w:rPr>
              <w:pPrChange w:id="289" w:author="Huanren Fu (傅煥仁)" w:date="2020-11-05T15:59:00Z">
                <w:pPr>
                  <w:pStyle w:val="TAC"/>
                </w:pPr>
              </w:pPrChange>
            </w:pPr>
            <w:del w:id="290" w:author="Huanren Fu (傅煥仁)" w:date="2020-11-05T15:59:00Z">
              <w:r w:rsidRPr="005A3841" w:rsidDel="003E6699">
                <w:rPr>
                  <w:rFonts w:cs="Arial"/>
                  <w:szCs w:val="18"/>
                  <w:highlight w:val="yellow"/>
                </w:rPr>
                <w:delText>[</w:delText>
              </w:r>
              <w:r w:rsidDel="003E6699">
                <w:rPr>
                  <w:rFonts w:cs="Arial"/>
                  <w:szCs w:val="18"/>
                  <w:highlight w:val="yellow"/>
                </w:rPr>
                <w:delText>2.8</w:delText>
              </w:r>
              <w:r w:rsidRPr="005A3841" w:rsidDel="003E6699">
                <w:rPr>
                  <w:rFonts w:cs="Arial"/>
                  <w:szCs w:val="18"/>
                  <w:highlight w:val="yellow"/>
                </w:rPr>
                <w:delText>]</w:delText>
              </w:r>
            </w:del>
          </w:p>
        </w:tc>
        <w:tc>
          <w:tcPr>
            <w:tcW w:w="468" w:type="pct"/>
            <w:vMerge/>
            <w:tcBorders>
              <w:left w:val="single" w:sz="4" w:space="0" w:color="auto"/>
              <w:right w:val="single" w:sz="4" w:space="0" w:color="auto"/>
            </w:tcBorders>
            <w:vAlign w:val="center"/>
          </w:tcPr>
          <w:p w:rsidR="00D256C0" w:rsidDel="003E6699" w:rsidRDefault="00D256C0" w:rsidP="003E6699">
            <w:pPr>
              <w:pStyle w:val="TH"/>
              <w:rPr>
                <w:del w:id="291" w:author="Huanren Fu (傅煥仁)" w:date="2020-11-05T15:59:00Z"/>
              </w:rPr>
              <w:pPrChange w:id="292" w:author="Huanren Fu (傅煥仁)" w:date="2020-11-05T15:59:00Z">
                <w:pPr>
                  <w:pStyle w:val="TAC"/>
                </w:pPr>
              </w:pPrChange>
            </w:pPr>
          </w:p>
        </w:tc>
      </w:tr>
      <w:tr w:rsidR="00D256C0" w:rsidDel="003E6699" w:rsidTr="00650BFB">
        <w:trPr>
          <w:trHeight w:val="20"/>
          <w:jc w:val="center"/>
          <w:del w:id="293" w:author="Huanren Fu (傅煥仁)" w:date="2020-11-05T15:59:00Z"/>
        </w:trPr>
        <w:tc>
          <w:tcPr>
            <w:tcW w:w="711"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294" w:author="Huanren Fu (傅煥仁)" w:date="2020-11-05T15:59:00Z"/>
              </w:rPr>
              <w:pPrChange w:id="295" w:author="Huanren Fu (傅煥仁)" w:date="2020-11-05T15:59:00Z">
                <w:pPr>
                  <w:pStyle w:val="TAC"/>
                </w:pPr>
              </w:pPrChange>
            </w:pPr>
            <w:del w:id="296" w:author="Huanren Fu (傅煥仁)" w:date="2020-11-05T15:59:00Z">
              <w:r w:rsidDel="003E6699">
                <w:rPr>
                  <w:rFonts w:cs="Arial"/>
                  <w:szCs w:val="18"/>
                </w:rPr>
                <w:delText>CA_n71(2A)</w:delText>
              </w:r>
            </w:del>
          </w:p>
        </w:tc>
        <w:tc>
          <w:tcPr>
            <w:tcW w:w="613"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297" w:author="Huanren Fu (傅煥仁)" w:date="2020-11-05T15:59:00Z"/>
              </w:rPr>
              <w:pPrChange w:id="298" w:author="Huanren Fu (傅煥仁)" w:date="2020-11-05T15:59:00Z">
                <w:pPr>
                  <w:pStyle w:val="TAC"/>
                </w:pPr>
              </w:pPrChange>
            </w:pPr>
            <w:del w:id="299" w:author="Huanren Fu (傅煥仁)" w:date="2020-11-05T15:59:00Z">
              <w:r w:rsidDel="003E6699">
                <w:rPr>
                  <w:rFonts w:cs="Arial"/>
                  <w:szCs w:val="18"/>
                </w:rPr>
                <w:delText>15</w:delText>
              </w:r>
            </w:del>
          </w:p>
        </w:tc>
        <w:tc>
          <w:tcPr>
            <w:tcW w:w="1187"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300" w:author="Huanren Fu (傅煥仁)" w:date="2020-11-05T15:59:00Z"/>
              </w:rPr>
              <w:pPrChange w:id="301" w:author="Huanren Fu (傅煥仁)" w:date="2020-11-05T15:59:00Z">
                <w:pPr>
                  <w:pStyle w:val="TAC"/>
                </w:pPr>
              </w:pPrChange>
            </w:pPr>
            <w:del w:id="302" w:author="Huanren Fu (傅煥仁)" w:date="2020-11-05T15:59:00Z">
              <w:r w:rsidDel="003E6699">
                <w:rPr>
                  <w:rFonts w:cs="Arial"/>
                  <w:szCs w:val="18"/>
                </w:rPr>
                <w:delText>50RB+75RB</w:delText>
              </w:r>
            </w:del>
          </w:p>
        </w:tc>
        <w:tc>
          <w:tcPr>
            <w:tcW w:w="1019" w:type="pct"/>
            <w:tcBorders>
              <w:top w:val="single" w:sz="4" w:space="0" w:color="auto"/>
              <w:left w:val="single" w:sz="4" w:space="0" w:color="auto"/>
              <w:bottom w:val="single" w:sz="4" w:space="0" w:color="auto"/>
              <w:right w:val="single" w:sz="4" w:space="0" w:color="auto"/>
            </w:tcBorders>
            <w:vAlign w:val="center"/>
          </w:tcPr>
          <w:p w:rsidR="00D256C0" w:rsidDel="003E6699" w:rsidRDefault="00D256C0" w:rsidP="003E6699">
            <w:pPr>
              <w:pStyle w:val="TH"/>
              <w:rPr>
                <w:del w:id="303" w:author="Huanren Fu (傅煥仁)" w:date="2020-11-05T15:59:00Z"/>
                <w:rFonts w:cs="Arial"/>
                <w:szCs w:val="18"/>
                <w:lang w:eastAsia="sv-SE"/>
              </w:rPr>
              <w:pPrChange w:id="304" w:author="Huanren Fu (傅煥仁)" w:date="2020-11-05T15:59:00Z">
                <w:pPr>
                  <w:pStyle w:val="TAC"/>
                </w:pPr>
              </w:pPrChange>
            </w:pPr>
            <w:del w:id="305" w:author="Huanren Fu (傅煥仁)" w:date="2020-11-05T15:59:00Z">
              <w:r w:rsidDel="003E6699">
                <w:rPr>
                  <w:rFonts w:cs="Arial"/>
                  <w:szCs w:val="18"/>
                </w:rPr>
                <w:delText>W</w:delText>
              </w:r>
              <w:r w:rsidDel="003E6699">
                <w:rPr>
                  <w:rFonts w:cs="Arial"/>
                  <w:szCs w:val="18"/>
                  <w:vertAlign w:val="subscript"/>
                </w:rPr>
                <w:delText>gap</w:delText>
              </w:r>
              <w:r w:rsidDel="003E6699">
                <w:rPr>
                  <w:rFonts w:cs="Arial"/>
                  <w:szCs w:val="18"/>
                </w:rPr>
                <w:delText> = 10.0</w:delText>
              </w:r>
            </w:del>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Del="003E6699" w:rsidRDefault="00D256C0" w:rsidP="003E6699">
            <w:pPr>
              <w:pStyle w:val="TH"/>
              <w:rPr>
                <w:del w:id="306" w:author="Huanren Fu (傅煥仁)" w:date="2020-11-05T15:59:00Z"/>
                <w:rFonts w:cs="Arial"/>
                <w:szCs w:val="18"/>
                <w:highlight w:val="yellow"/>
              </w:rPr>
              <w:pPrChange w:id="307" w:author="Huanren Fu (傅煥仁)" w:date="2020-11-05T15:59:00Z">
                <w:pPr>
                  <w:pStyle w:val="TAC"/>
                </w:pPr>
              </w:pPrChange>
            </w:pPr>
            <w:del w:id="308" w:author="Huanren Fu (傅煥仁)" w:date="2020-11-05T15:59:00Z">
              <w:r w:rsidRPr="00E46FD5" w:rsidDel="003E6699">
                <w:rPr>
                  <w:rFonts w:cs="Arial"/>
                  <w:szCs w:val="18"/>
                  <w:highlight w:val="yellow"/>
                </w:rPr>
                <w:delText>[5]</w:delText>
              </w:r>
            </w:del>
          </w:p>
        </w:tc>
        <w:tc>
          <w:tcPr>
            <w:tcW w:w="453" w:type="pct"/>
            <w:tcBorders>
              <w:top w:val="single" w:sz="4" w:space="0" w:color="auto"/>
              <w:left w:val="single" w:sz="4" w:space="0" w:color="auto"/>
              <w:bottom w:val="single" w:sz="4" w:space="0" w:color="auto"/>
              <w:right w:val="single" w:sz="4" w:space="0" w:color="auto"/>
            </w:tcBorders>
            <w:vAlign w:val="center"/>
          </w:tcPr>
          <w:p w:rsidR="00D256C0" w:rsidRPr="00C35384" w:rsidDel="003E6699" w:rsidRDefault="00D256C0" w:rsidP="003E6699">
            <w:pPr>
              <w:pStyle w:val="TH"/>
              <w:rPr>
                <w:del w:id="309" w:author="Huanren Fu (傅煥仁)" w:date="2020-11-05T15:59:00Z"/>
                <w:highlight w:val="yellow"/>
                <w:vertAlign w:val="superscript"/>
              </w:rPr>
              <w:pPrChange w:id="310" w:author="Huanren Fu (傅煥仁)" w:date="2020-11-05T15:59:00Z">
                <w:pPr>
                  <w:pStyle w:val="TAC"/>
                </w:pPr>
              </w:pPrChange>
            </w:pPr>
            <w:del w:id="311" w:author="Huanren Fu (傅煥仁)" w:date="2020-11-05T15:59:00Z">
              <w:r w:rsidRPr="005A3841" w:rsidDel="003E6699">
                <w:rPr>
                  <w:rFonts w:cs="Arial"/>
                  <w:szCs w:val="18"/>
                  <w:highlight w:val="yellow"/>
                </w:rPr>
                <w:delText>[</w:delText>
              </w:r>
              <w:r w:rsidDel="003E6699">
                <w:rPr>
                  <w:rFonts w:cs="Arial"/>
                  <w:szCs w:val="18"/>
                  <w:highlight w:val="yellow"/>
                </w:rPr>
                <w:delText>3.6</w:delText>
              </w:r>
              <w:r w:rsidRPr="005A3841" w:rsidDel="003E6699">
                <w:rPr>
                  <w:rFonts w:cs="Arial"/>
                  <w:szCs w:val="18"/>
                  <w:highlight w:val="yellow"/>
                </w:rPr>
                <w:delText>]</w:delText>
              </w:r>
            </w:del>
          </w:p>
        </w:tc>
        <w:tc>
          <w:tcPr>
            <w:tcW w:w="468"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312" w:author="Huanren Fu (傅煥仁)" w:date="2020-11-05T15:59:00Z"/>
              </w:rPr>
              <w:pPrChange w:id="313" w:author="Huanren Fu (傅煥仁)" w:date="2020-11-05T15:59:00Z">
                <w:pPr>
                  <w:pStyle w:val="TAC"/>
                </w:pPr>
              </w:pPrChange>
            </w:pPr>
            <w:del w:id="314" w:author="Huanren Fu (傅煥仁)" w:date="2020-11-05T15:59:00Z">
              <w:r w:rsidDel="003E6699">
                <w:delText>FDD</w:delText>
              </w:r>
            </w:del>
          </w:p>
        </w:tc>
      </w:tr>
      <w:tr w:rsidR="00D256C0" w:rsidDel="003E6699" w:rsidTr="00650BFB">
        <w:trPr>
          <w:trHeight w:val="20"/>
          <w:jc w:val="center"/>
          <w:del w:id="315" w:author="Huanren Fu (傅煥仁)" w:date="2020-11-05T15:59:00Z"/>
        </w:trPr>
        <w:tc>
          <w:tcPr>
            <w:tcW w:w="711" w:type="pct"/>
            <w:vMerge/>
            <w:tcBorders>
              <w:left w:val="single" w:sz="4" w:space="0" w:color="auto"/>
              <w:right w:val="single" w:sz="4" w:space="0" w:color="auto"/>
            </w:tcBorders>
            <w:vAlign w:val="center"/>
          </w:tcPr>
          <w:p w:rsidR="00D256C0" w:rsidDel="003E6699" w:rsidRDefault="00D256C0" w:rsidP="003E6699">
            <w:pPr>
              <w:pStyle w:val="TH"/>
              <w:rPr>
                <w:del w:id="316" w:author="Huanren Fu (傅煥仁)" w:date="2020-11-05T15:59:00Z"/>
              </w:rPr>
              <w:pPrChange w:id="317" w:author="Huanren Fu (傅煥仁)" w:date="2020-11-05T15:59:00Z">
                <w:pPr>
                  <w:pStyle w:val="TAC"/>
                </w:pPr>
              </w:pPrChange>
            </w:pPr>
          </w:p>
        </w:tc>
        <w:tc>
          <w:tcPr>
            <w:tcW w:w="613" w:type="pct"/>
            <w:vMerge/>
            <w:tcBorders>
              <w:left w:val="single" w:sz="4" w:space="0" w:color="auto"/>
              <w:right w:val="single" w:sz="4" w:space="0" w:color="auto"/>
            </w:tcBorders>
            <w:vAlign w:val="center"/>
          </w:tcPr>
          <w:p w:rsidR="00D256C0" w:rsidDel="003E6699" w:rsidRDefault="00D256C0" w:rsidP="003E6699">
            <w:pPr>
              <w:pStyle w:val="TH"/>
              <w:rPr>
                <w:del w:id="318" w:author="Huanren Fu (傅煥仁)" w:date="2020-11-05T15:59:00Z"/>
              </w:rPr>
              <w:pPrChange w:id="319" w:author="Huanren Fu (傅煥仁)" w:date="2020-11-05T15:59:00Z">
                <w:pPr>
                  <w:pStyle w:val="TAC"/>
                </w:pPr>
              </w:pPrChange>
            </w:pPr>
          </w:p>
        </w:tc>
        <w:tc>
          <w:tcPr>
            <w:tcW w:w="1187" w:type="pct"/>
            <w:vMerge/>
            <w:tcBorders>
              <w:left w:val="single" w:sz="4" w:space="0" w:color="auto"/>
              <w:right w:val="single" w:sz="4" w:space="0" w:color="auto"/>
            </w:tcBorders>
            <w:vAlign w:val="center"/>
          </w:tcPr>
          <w:p w:rsidR="00D256C0" w:rsidDel="003E6699" w:rsidRDefault="00D256C0" w:rsidP="003E6699">
            <w:pPr>
              <w:pStyle w:val="TH"/>
              <w:rPr>
                <w:del w:id="320" w:author="Huanren Fu (傅煥仁)" w:date="2020-11-05T15:59:00Z"/>
              </w:rPr>
              <w:pPrChange w:id="321" w:author="Huanren Fu (傅煥仁)" w:date="2020-11-05T15:59:00Z">
                <w:pPr>
                  <w:pStyle w:val="TAC"/>
                </w:pPr>
              </w:pPrChange>
            </w:pPr>
          </w:p>
        </w:tc>
        <w:tc>
          <w:tcPr>
            <w:tcW w:w="1019" w:type="pct"/>
            <w:tcBorders>
              <w:top w:val="single" w:sz="4" w:space="0" w:color="auto"/>
              <w:left w:val="single" w:sz="4" w:space="0" w:color="auto"/>
              <w:bottom w:val="single" w:sz="4" w:space="0" w:color="auto"/>
              <w:right w:val="single" w:sz="4" w:space="0" w:color="auto"/>
            </w:tcBorders>
            <w:vAlign w:val="center"/>
          </w:tcPr>
          <w:p w:rsidR="00D256C0" w:rsidDel="003E6699" w:rsidRDefault="00D256C0" w:rsidP="003E6699">
            <w:pPr>
              <w:pStyle w:val="TH"/>
              <w:rPr>
                <w:del w:id="322" w:author="Huanren Fu (傅煥仁)" w:date="2020-11-05T15:59:00Z"/>
                <w:rFonts w:cs="Arial"/>
                <w:szCs w:val="18"/>
                <w:lang w:eastAsia="sv-SE"/>
              </w:rPr>
              <w:pPrChange w:id="323" w:author="Huanren Fu (傅煥仁)" w:date="2020-11-05T15:59:00Z">
                <w:pPr>
                  <w:pStyle w:val="TAC"/>
                </w:pPr>
              </w:pPrChange>
            </w:pPr>
            <w:del w:id="324" w:author="Huanren Fu (傅煥仁)" w:date="2020-11-05T15:59:00Z">
              <w:r w:rsidDel="003E6699">
                <w:rPr>
                  <w:rFonts w:cs="Arial"/>
                  <w:szCs w:val="18"/>
                </w:rPr>
                <w:delText>W</w:delText>
              </w:r>
              <w:r w:rsidDel="003E6699">
                <w:rPr>
                  <w:rFonts w:cs="Arial"/>
                  <w:szCs w:val="18"/>
                  <w:vertAlign w:val="subscript"/>
                </w:rPr>
                <w:delText>gap</w:delText>
              </w:r>
              <w:r w:rsidDel="003E6699">
                <w:rPr>
                  <w:rFonts w:cs="Arial"/>
                  <w:szCs w:val="18"/>
                </w:rPr>
                <w:delText> = 5.0</w:delText>
              </w:r>
            </w:del>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Del="003E6699" w:rsidRDefault="00D256C0" w:rsidP="003E6699">
            <w:pPr>
              <w:pStyle w:val="TH"/>
              <w:rPr>
                <w:del w:id="325" w:author="Huanren Fu (傅煥仁)" w:date="2020-11-05T15:59:00Z"/>
                <w:rFonts w:cs="Arial"/>
                <w:szCs w:val="18"/>
                <w:highlight w:val="yellow"/>
              </w:rPr>
              <w:pPrChange w:id="326" w:author="Huanren Fu (傅煥仁)" w:date="2020-11-05T15:59:00Z">
                <w:pPr>
                  <w:pStyle w:val="TAC"/>
                </w:pPr>
              </w:pPrChange>
            </w:pPr>
            <w:del w:id="327" w:author="Huanren Fu (傅煥仁)" w:date="2020-11-05T15:59:00Z">
              <w:r w:rsidRPr="00E46FD5" w:rsidDel="003E6699">
                <w:rPr>
                  <w:rFonts w:cs="Arial"/>
                  <w:szCs w:val="18"/>
                  <w:highlight w:val="yellow"/>
                </w:rPr>
                <w:delText>[20]</w:delText>
              </w:r>
            </w:del>
          </w:p>
        </w:tc>
        <w:tc>
          <w:tcPr>
            <w:tcW w:w="453" w:type="pct"/>
            <w:tcBorders>
              <w:top w:val="single" w:sz="4" w:space="0" w:color="auto"/>
              <w:left w:val="single" w:sz="4" w:space="0" w:color="auto"/>
              <w:bottom w:val="single" w:sz="4" w:space="0" w:color="auto"/>
              <w:right w:val="single" w:sz="4" w:space="0" w:color="auto"/>
            </w:tcBorders>
            <w:vAlign w:val="center"/>
          </w:tcPr>
          <w:p w:rsidR="00D256C0" w:rsidRPr="005A3841" w:rsidDel="003E6699" w:rsidRDefault="00D256C0" w:rsidP="003E6699">
            <w:pPr>
              <w:pStyle w:val="TH"/>
              <w:rPr>
                <w:del w:id="328" w:author="Huanren Fu (傅煥仁)" w:date="2020-11-05T15:59:00Z"/>
                <w:highlight w:val="yellow"/>
              </w:rPr>
              <w:pPrChange w:id="329" w:author="Huanren Fu (傅煥仁)" w:date="2020-11-05T15:59:00Z">
                <w:pPr>
                  <w:pStyle w:val="TAC"/>
                </w:pPr>
              </w:pPrChange>
            </w:pPr>
            <w:del w:id="330" w:author="Huanren Fu (傅煥仁)" w:date="2020-11-05T15:59:00Z">
              <w:r w:rsidRPr="005A3841" w:rsidDel="003E6699">
                <w:rPr>
                  <w:rFonts w:cs="Arial"/>
                  <w:szCs w:val="18"/>
                  <w:highlight w:val="yellow"/>
                </w:rPr>
                <w:delText>[</w:delText>
              </w:r>
              <w:r w:rsidDel="003E6699">
                <w:rPr>
                  <w:rFonts w:cs="Arial"/>
                  <w:szCs w:val="18"/>
                  <w:highlight w:val="yellow"/>
                </w:rPr>
                <w:delText>3.6</w:delText>
              </w:r>
              <w:r w:rsidRPr="005A3841" w:rsidDel="003E6699">
                <w:rPr>
                  <w:rFonts w:cs="Arial"/>
                  <w:szCs w:val="18"/>
                  <w:highlight w:val="yellow"/>
                </w:rPr>
                <w:delText>]</w:delText>
              </w:r>
            </w:del>
          </w:p>
        </w:tc>
        <w:tc>
          <w:tcPr>
            <w:tcW w:w="468" w:type="pct"/>
            <w:vMerge/>
            <w:tcBorders>
              <w:left w:val="single" w:sz="4" w:space="0" w:color="auto"/>
              <w:right w:val="single" w:sz="4" w:space="0" w:color="auto"/>
            </w:tcBorders>
            <w:vAlign w:val="center"/>
          </w:tcPr>
          <w:p w:rsidR="00D256C0" w:rsidDel="003E6699" w:rsidRDefault="00D256C0" w:rsidP="003E6699">
            <w:pPr>
              <w:pStyle w:val="TH"/>
              <w:rPr>
                <w:del w:id="331" w:author="Huanren Fu (傅煥仁)" w:date="2020-11-05T15:59:00Z"/>
              </w:rPr>
              <w:pPrChange w:id="332" w:author="Huanren Fu (傅煥仁)" w:date="2020-11-05T15:59:00Z">
                <w:pPr>
                  <w:pStyle w:val="TAC"/>
                </w:pPr>
              </w:pPrChange>
            </w:pPr>
          </w:p>
        </w:tc>
      </w:tr>
      <w:tr w:rsidR="00D256C0" w:rsidDel="003E6699" w:rsidTr="00650BFB">
        <w:trPr>
          <w:trHeight w:val="20"/>
          <w:jc w:val="center"/>
          <w:del w:id="333" w:author="Huanren Fu (傅煥仁)" w:date="2020-11-05T15:59:00Z"/>
        </w:trPr>
        <w:tc>
          <w:tcPr>
            <w:tcW w:w="711"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334" w:author="Huanren Fu (傅煥仁)" w:date="2020-11-05T15:59:00Z"/>
              </w:rPr>
              <w:pPrChange w:id="335" w:author="Huanren Fu (傅煥仁)" w:date="2020-11-05T15:59:00Z">
                <w:pPr>
                  <w:pStyle w:val="TAC"/>
                </w:pPr>
              </w:pPrChange>
            </w:pPr>
            <w:del w:id="336" w:author="Huanren Fu (傅煥仁)" w:date="2020-11-05T15:59:00Z">
              <w:r w:rsidDel="003E6699">
                <w:rPr>
                  <w:rFonts w:cs="Arial"/>
                  <w:szCs w:val="18"/>
                </w:rPr>
                <w:delText>CA_n71(2A)</w:delText>
              </w:r>
            </w:del>
          </w:p>
        </w:tc>
        <w:tc>
          <w:tcPr>
            <w:tcW w:w="613"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337" w:author="Huanren Fu (傅煥仁)" w:date="2020-11-05T15:59:00Z"/>
              </w:rPr>
              <w:pPrChange w:id="338" w:author="Huanren Fu (傅煥仁)" w:date="2020-11-05T15:59:00Z">
                <w:pPr>
                  <w:pStyle w:val="TAC"/>
                </w:pPr>
              </w:pPrChange>
            </w:pPr>
            <w:del w:id="339" w:author="Huanren Fu (傅煥仁)" w:date="2020-11-05T15:59:00Z">
              <w:r w:rsidDel="003E6699">
                <w:rPr>
                  <w:rFonts w:cs="Arial"/>
                  <w:szCs w:val="18"/>
                </w:rPr>
                <w:delText>15</w:delText>
              </w:r>
            </w:del>
          </w:p>
        </w:tc>
        <w:tc>
          <w:tcPr>
            <w:tcW w:w="1187"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340" w:author="Huanren Fu (傅煥仁)" w:date="2020-11-05T15:59:00Z"/>
              </w:rPr>
              <w:pPrChange w:id="341" w:author="Huanren Fu (傅煥仁)" w:date="2020-11-05T15:59:00Z">
                <w:pPr>
                  <w:pStyle w:val="TAC"/>
                </w:pPr>
              </w:pPrChange>
            </w:pPr>
            <w:del w:id="342" w:author="Huanren Fu (傅煥仁)" w:date="2020-11-05T15:59:00Z">
              <w:r w:rsidDel="003E6699">
                <w:rPr>
                  <w:rFonts w:cs="Arial"/>
                  <w:szCs w:val="18"/>
                </w:rPr>
                <w:delText>75RB+50RB</w:delText>
              </w:r>
            </w:del>
          </w:p>
        </w:tc>
        <w:tc>
          <w:tcPr>
            <w:tcW w:w="1019" w:type="pct"/>
            <w:tcBorders>
              <w:top w:val="single" w:sz="4" w:space="0" w:color="auto"/>
              <w:left w:val="single" w:sz="4" w:space="0" w:color="auto"/>
              <w:bottom w:val="single" w:sz="4" w:space="0" w:color="auto"/>
              <w:right w:val="single" w:sz="4" w:space="0" w:color="auto"/>
            </w:tcBorders>
            <w:vAlign w:val="center"/>
          </w:tcPr>
          <w:p w:rsidR="00D256C0" w:rsidDel="003E6699" w:rsidRDefault="00D256C0" w:rsidP="003E6699">
            <w:pPr>
              <w:pStyle w:val="TH"/>
              <w:rPr>
                <w:del w:id="343" w:author="Huanren Fu (傅煥仁)" w:date="2020-11-05T15:59:00Z"/>
                <w:rFonts w:cs="Arial"/>
                <w:szCs w:val="18"/>
                <w:lang w:eastAsia="sv-SE"/>
              </w:rPr>
              <w:pPrChange w:id="344" w:author="Huanren Fu (傅煥仁)" w:date="2020-11-05T15:59:00Z">
                <w:pPr>
                  <w:pStyle w:val="TAC"/>
                </w:pPr>
              </w:pPrChange>
            </w:pPr>
            <w:del w:id="345" w:author="Huanren Fu (傅煥仁)" w:date="2020-11-05T15:59:00Z">
              <w:r w:rsidDel="003E6699">
                <w:rPr>
                  <w:rFonts w:cs="Arial"/>
                  <w:szCs w:val="18"/>
                </w:rPr>
                <w:delText>W</w:delText>
              </w:r>
              <w:r w:rsidDel="003E6699">
                <w:rPr>
                  <w:rFonts w:cs="Arial"/>
                  <w:szCs w:val="18"/>
                  <w:vertAlign w:val="subscript"/>
                </w:rPr>
                <w:delText>gap</w:delText>
              </w:r>
              <w:r w:rsidDel="003E6699">
                <w:rPr>
                  <w:rFonts w:cs="Arial"/>
                  <w:szCs w:val="18"/>
                </w:rPr>
                <w:delText> = 10.0</w:delText>
              </w:r>
            </w:del>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Del="003E6699" w:rsidRDefault="00D256C0" w:rsidP="003E6699">
            <w:pPr>
              <w:pStyle w:val="TH"/>
              <w:rPr>
                <w:del w:id="346" w:author="Huanren Fu (傅煥仁)" w:date="2020-11-05T15:59:00Z"/>
                <w:rFonts w:cs="Arial"/>
                <w:szCs w:val="18"/>
                <w:highlight w:val="yellow"/>
              </w:rPr>
              <w:pPrChange w:id="347" w:author="Huanren Fu (傅煥仁)" w:date="2020-11-05T15:59:00Z">
                <w:pPr>
                  <w:pStyle w:val="TAC"/>
                </w:pPr>
              </w:pPrChange>
            </w:pPr>
            <w:del w:id="348" w:author="Huanren Fu (傅煥仁)" w:date="2020-11-05T15:59:00Z">
              <w:r w:rsidRPr="00E46FD5" w:rsidDel="003E6699">
                <w:rPr>
                  <w:rFonts w:cs="Arial"/>
                  <w:szCs w:val="18"/>
                  <w:highlight w:val="yellow"/>
                </w:rPr>
                <w:delText>[5]</w:delText>
              </w:r>
            </w:del>
          </w:p>
        </w:tc>
        <w:tc>
          <w:tcPr>
            <w:tcW w:w="453" w:type="pct"/>
            <w:tcBorders>
              <w:top w:val="single" w:sz="4" w:space="0" w:color="auto"/>
              <w:left w:val="single" w:sz="4" w:space="0" w:color="auto"/>
              <w:bottom w:val="single" w:sz="4" w:space="0" w:color="auto"/>
              <w:right w:val="single" w:sz="4" w:space="0" w:color="auto"/>
            </w:tcBorders>
            <w:vAlign w:val="center"/>
          </w:tcPr>
          <w:p w:rsidR="00D256C0" w:rsidRPr="00C35384" w:rsidDel="003E6699" w:rsidRDefault="00D256C0" w:rsidP="003E6699">
            <w:pPr>
              <w:pStyle w:val="TH"/>
              <w:rPr>
                <w:del w:id="349" w:author="Huanren Fu (傅煥仁)" w:date="2020-11-05T15:59:00Z"/>
                <w:highlight w:val="yellow"/>
                <w:vertAlign w:val="superscript"/>
              </w:rPr>
              <w:pPrChange w:id="350" w:author="Huanren Fu (傅煥仁)" w:date="2020-11-05T15:59:00Z">
                <w:pPr>
                  <w:pStyle w:val="TAC"/>
                </w:pPr>
              </w:pPrChange>
            </w:pPr>
            <w:del w:id="351" w:author="Huanren Fu (傅煥仁)" w:date="2020-11-05T15:59:00Z">
              <w:r w:rsidRPr="005A3841" w:rsidDel="003E6699">
                <w:rPr>
                  <w:rFonts w:cs="Arial"/>
                  <w:szCs w:val="18"/>
                  <w:highlight w:val="yellow"/>
                </w:rPr>
                <w:delText>[</w:delText>
              </w:r>
              <w:r w:rsidDel="003E6699">
                <w:rPr>
                  <w:rFonts w:cs="Arial"/>
                  <w:szCs w:val="18"/>
                  <w:highlight w:val="yellow"/>
                </w:rPr>
                <w:delText>7.7</w:delText>
              </w:r>
              <w:r w:rsidRPr="005A3841" w:rsidDel="003E6699">
                <w:rPr>
                  <w:rFonts w:cs="Arial"/>
                  <w:szCs w:val="18"/>
                  <w:highlight w:val="yellow"/>
                </w:rPr>
                <w:delText>]</w:delText>
              </w:r>
            </w:del>
          </w:p>
        </w:tc>
        <w:tc>
          <w:tcPr>
            <w:tcW w:w="468"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352" w:author="Huanren Fu (傅煥仁)" w:date="2020-11-05T15:59:00Z"/>
              </w:rPr>
              <w:pPrChange w:id="353" w:author="Huanren Fu (傅煥仁)" w:date="2020-11-05T15:59:00Z">
                <w:pPr>
                  <w:pStyle w:val="TAC"/>
                </w:pPr>
              </w:pPrChange>
            </w:pPr>
            <w:del w:id="354" w:author="Huanren Fu (傅煥仁)" w:date="2020-11-05T15:59:00Z">
              <w:r w:rsidDel="003E6699">
                <w:delText>FDD</w:delText>
              </w:r>
            </w:del>
          </w:p>
        </w:tc>
      </w:tr>
      <w:tr w:rsidR="00D256C0" w:rsidDel="003E6699" w:rsidTr="00650BFB">
        <w:trPr>
          <w:trHeight w:val="20"/>
          <w:jc w:val="center"/>
          <w:del w:id="355" w:author="Huanren Fu (傅煥仁)" w:date="2020-11-05T15:59:00Z"/>
        </w:trPr>
        <w:tc>
          <w:tcPr>
            <w:tcW w:w="711" w:type="pct"/>
            <w:vMerge/>
            <w:tcBorders>
              <w:left w:val="single" w:sz="4" w:space="0" w:color="auto"/>
              <w:right w:val="single" w:sz="4" w:space="0" w:color="auto"/>
            </w:tcBorders>
            <w:vAlign w:val="center"/>
          </w:tcPr>
          <w:p w:rsidR="00D256C0" w:rsidDel="003E6699" w:rsidRDefault="00D256C0" w:rsidP="003E6699">
            <w:pPr>
              <w:pStyle w:val="TH"/>
              <w:rPr>
                <w:del w:id="356" w:author="Huanren Fu (傅煥仁)" w:date="2020-11-05T15:59:00Z"/>
              </w:rPr>
              <w:pPrChange w:id="357" w:author="Huanren Fu (傅煥仁)" w:date="2020-11-05T15:59:00Z">
                <w:pPr>
                  <w:pStyle w:val="TAC"/>
                </w:pPr>
              </w:pPrChange>
            </w:pPr>
          </w:p>
        </w:tc>
        <w:tc>
          <w:tcPr>
            <w:tcW w:w="613" w:type="pct"/>
            <w:vMerge/>
            <w:tcBorders>
              <w:left w:val="single" w:sz="4" w:space="0" w:color="auto"/>
              <w:right w:val="single" w:sz="4" w:space="0" w:color="auto"/>
            </w:tcBorders>
            <w:vAlign w:val="center"/>
          </w:tcPr>
          <w:p w:rsidR="00D256C0" w:rsidDel="003E6699" w:rsidRDefault="00D256C0" w:rsidP="003E6699">
            <w:pPr>
              <w:pStyle w:val="TH"/>
              <w:rPr>
                <w:del w:id="358" w:author="Huanren Fu (傅煥仁)" w:date="2020-11-05T15:59:00Z"/>
              </w:rPr>
              <w:pPrChange w:id="359" w:author="Huanren Fu (傅煥仁)" w:date="2020-11-05T15:59:00Z">
                <w:pPr>
                  <w:pStyle w:val="TAC"/>
                </w:pPr>
              </w:pPrChange>
            </w:pPr>
          </w:p>
        </w:tc>
        <w:tc>
          <w:tcPr>
            <w:tcW w:w="1187" w:type="pct"/>
            <w:vMerge/>
            <w:tcBorders>
              <w:left w:val="single" w:sz="4" w:space="0" w:color="auto"/>
              <w:right w:val="single" w:sz="4" w:space="0" w:color="auto"/>
            </w:tcBorders>
            <w:vAlign w:val="center"/>
          </w:tcPr>
          <w:p w:rsidR="00D256C0" w:rsidDel="003E6699" w:rsidRDefault="00D256C0" w:rsidP="003E6699">
            <w:pPr>
              <w:pStyle w:val="TH"/>
              <w:rPr>
                <w:del w:id="360" w:author="Huanren Fu (傅煥仁)" w:date="2020-11-05T15:59:00Z"/>
              </w:rPr>
              <w:pPrChange w:id="361" w:author="Huanren Fu (傅煥仁)" w:date="2020-11-05T15:59:00Z">
                <w:pPr>
                  <w:pStyle w:val="TAC"/>
                </w:pPr>
              </w:pPrChange>
            </w:pPr>
          </w:p>
        </w:tc>
        <w:tc>
          <w:tcPr>
            <w:tcW w:w="1019" w:type="pct"/>
            <w:tcBorders>
              <w:top w:val="single" w:sz="4" w:space="0" w:color="auto"/>
              <w:left w:val="single" w:sz="4" w:space="0" w:color="auto"/>
              <w:bottom w:val="single" w:sz="4" w:space="0" w:color="auto"/>
              <w:right w:val="single" w:sz="4" w:space="0" w:color="auto"/>
            </w:tcBorders>
            <w:vAlign w:val="center"/>
          </w:tcPr>
          <w:p w:rsidR="00D256C0" w:rsidDel="003E6699" w:rsidRDefault="00D256C0" w:rsidP="003E6699">
            <w:pPr>
              <w:pStyle w:val="TH"/>
              <w:rPr>
                <w:del w:id="362" w:author="Huanren Fu (傅煥仁)" w:date="2020-11-05T15:59:00Z"/>
                <w:rFonts w:cs="Arial"/>
                <w:szCs w:val="18"/>
                <w:lang w:eastAsia="sv-SE"/>
              </w:rPr>
              <w:pPrChange w:id="363" w:author="Huanren Fu (傅煥仁)" w:date="2020-11-05T15:59:00Z">
                <w:pPr>
                  <w:pStyle w:val="TAC"/>
                </w:pPr>
              </w:pPrChange>
            </w:pPr>
            <w:del w:id="364" w:author="Huanren Fu (傅煥仁)" w:date="2020-11-05T15:59:00Z">
              <w:r w:rsidDel="003E6699">
                <w:rPr>
                  <w:rFonts w:cs="Arial"/>
                  <w:szCs w:val="18"/>
                </w:rPr>
                <w:delText>W</w:delText>
              </w:r>
              <w:r w:rsidDel="003E6699">
                <w:rPr>
                  <w:rFonts w:cs="Arial"/>
                  <w:szCs w:val="18"/>
                  <w:vertAlign w:val="subscript"/>
                </w:rPr>
                <w:delText>gap</w:delText>
              </w:r>
              <w:r w:rsidDel="003E6699">
                <w:rPr>
                  <w:rFonts w:cs="Arial"/>
                  <w:szCs w:val="18"/>
                </w:rPr>
                <w:delText> = 5.0</w:delText>
              </w:r>
            </w:del>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Del="003E6699" w:rsidRDefault="00D256C0" w:rsidP="003E6699">
            <w:pPr>
              <w:pStyle w:val="TH"/>
              <w:rPr>
                <w:del w:id="365" w:author="Huanren Fu (傅煥仁)" w:date="2020-11-05T15:59:00Z"/>
                <w:rFonts w:cs="Arial"/>
                <w:szCs w:val="18"/>
                <w:highlight w:val="yellow"/>
              </w:rPr>
              <w:pPrChange w:id="366" w:author="Huanren Fu (傅煥仁)" w:date="2020-11-05T15:59:00Z">
                <w:pPr>
                  <w:pStyle w:val="TAC"/>
                </w:pPr>
              </w:pPrChange>
            </w:pPr>
            <w:del w:id="367" w:author="Huanren Fu (傅煥仁)" w:date="2020-11-05T15:59:00Z">
              <w:r w:rsidRPr="00E46FD5" w:rsidDel="003E6699">
                <w:rPr>
                  <w:rFonts w:cs="Arial"/>
                  <w:szCs w:val="18"/>
                  <w:highlight w:val="yellow"/>
                </w:rPr>
                <w:delText>[20]</w:delText>
              </w:r>
            </w:del>
          </w:p>
        </w:tc>
        <w:tc>
          <w:tcPr>
            <w:tcW w:w="453" w:type="pct"/>
            <w:tcBorders>
              <w:top w:val="single" w:sz="4" w:space="0" w:color="auto"/>
              <w:left w:val="single" w:sz="4" w:space="0" w:color="auto"/>
              <w:bottom w:val="single" w:sz="4" w:space="0" w:color="auto"/>
              <w:right w:val="single" w:sz="4" w:space="0" w:color="auto"/>
            </w:tcBorders>
            <w:vAlign w:val="center"/>
          </w:tcPr>
          <w:p w:rsidR="00D256C0" w:rsidRPr="003F0FC0" w:rsidDel="003E6699" w:rsidRDefault="00D256C0" w:rsidP="003E6699">
            <w:pPr>
              <w:pStyle w:val="TH"/>
              <w:rPr>
                <w:del w:id="368" w:author="Huanren Fu (傅煥仁)" w:date="2020-11-05T15:59:00Z"/>
                <w:highlight w:val="yellow"/>
                <w:vertAlign w:val="superscript"/>
              </w:rPr>
              <w:pPrChange w:id="369" w:author="Huanren Fu (傅煥仁)" w:date="2020-11-05T15:59:00Z">
                <w:pPr>
                  <w:pStyle w:val="TAC"/>
                </w:pPr>
              </w:pPrChange>
            </w:pPr>
            <w:del w:id="370" w:author="Huanren Fu (傅煥仁)" w:date="2020-11-05T15:59:00Z">
              <w:r w:rsidRPr="005A3841" w:rsidDel="003E6699">
                <w:rPr>
                  <w:rFonts w:cs="Arial"/>
                  <w:szCs w:val="18"/>
                  <w:highlight w:val="yellow"/>
                </w:rPr>
                <w:delText>[</w:delText>
              </w:r>
              <w:r w:rsidDel="003E6699">
                <w:rPr>
                  <w:rFonts w:cs="Arial"/>
                  <w:szCs w:val="18"/>
                  <w:highlight w:val="yellow"/>
                </w:rPr>
                <w:delText>3.6</w:delText>
              </w:r>
              <w:r w:rsidRPr="005A3841" w:rsidDel="003E6699">
                <w:rPr>
                  <w:rFonts w:cs="Arial"/>
                  <w:szCs w:val="18"/>
                  <w:highlight w:val="yellow"/>
                </w:rPr>
                <w:delText>]</w:delText>
              </w:r>
            </w:del>
          </w:p>
        </w:tc>
        <w:tc>
          <w:tcPr>
            <w:tcW w:w="468" w:type="pct"/>
            <w:vMerge/>
            <w:tcBorders>
              <w:left w:val="single" w:sz="4" w:space="0" w:color="auto"/>
              <w:right w:val="single" w:sz="4" w:space="0" w:color="auto"/>
            </w:tcBorders>
            <w:vAlign w:val="center"/>
          </w:tcPr>
          <w:p w:rsidR="00D256C0" w:rsidDel="003E6699" w:rsidRDefault="00D256C0" w:rsidP="003E6699">
            <w:pPr>
              <w:pStyle w:val="TH"/>
              <w:rPr>
                <w:del w:id="371" w:author="Huanren Fu (傅煥仁)" w:date="2020-11-05T15:59:00Z"/>
              </w:rPr>
              <w:pPrChange w:id="372" w:author="Huanren Fu (傅煥仁)" w:date="2020-11-05T15:59:00Z">
                <w:pPr>
                  <w:pStyle w:val="TAC"/>
                </w:pPr>
              </w:pPrChange>
            </w:pPr>
          </w:p>
        </w:tc>
      </w:tr>
      <w:tr w:rsidR="00D256C0" w:rsidDel="003E6699" w:rsidTr="00650BFB">
        <w:trPr>
          <w:trHeight w:val="20"/>
          <w:jc w:val="center"/>
          <w:del w:id="373" w:author="Huanren Fu (傅煥仁)" w:date="2020-11-05T15:59:00Z"/>
        </w:trPr>
        <w:tc>
          <w:tcPr>
            <w:tcW w:w="711"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374" w:author="Huanren Fu (傅煥仁)" w:date="2020-11-05T15:59:00Z"/>
              </w:rPr>
              <w:pPrChange w:id="375" w:author="Huanren Fu (傅煥仁)" w:date="2020-11-05T15:59:00Z">
                <w:pPr>
                  <w:pStyle w:val="TAC"/>
                </w:pPr>
              </w:pPrChange>
            </w:pPr>
            <w:del w:id="376" w:author="Huanren Fu (傅煥仁)" w:date="2020-11-05T15:59:00Z">
              <w:r w:rsidDel="003E6699">
                <w:rPr>
                  <w:rFonts w:cs="Arial"/>
                  <w:szCs w:val="18"/>
                </w:rPr>
                <w:delText>CA_n71(2A)</w:delText>
              </w:r>
            </w:del>
          </w:p>
        </w:tc>
        <w:tc>
          <w:tcPr>
            <w:tcW w:w="613"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377" w:author="Huanren Fu (傅煥仁)" w:date="2020-11-05T15:59:00Z"/>
              </w:rPr>
              <w:pPrChange w:id="378" w:author="Huanren Fu (傅煥仁)" w:date="2020-11-05T15:59:00Z">
                <w:pPr>
                  <w:pStyle w:val="TAC"/>
                </w:pPr>
              </w:pPrChange>
            </w:pPr>
            <w:del w:id="379" w:author="Huanren Fu (傅煥仁)" w:date="2020-11-05T15:59:00Z">
              <w:r w:rsidDel="003E6699">
                <w:rPr>
                  <w:rFonts w:cs="Arial"/>
                  <w:szCs w:val="18"/>
                </w:rPr>
                <w:delText>15</w:delText>
              </w:r>
            </w:del>
          </w:p>
        </w:tc>
        <w:tc>
          <w:tcPr>
            <w:tcW w:w="1187"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380" w:author="Huanren Fu (傅煥仁)" w:date="2020-11-05T15:59:00Z"/>
              </w:rPr>
              <w:pPrChange w:id="381" w:author="Huanren Fu (傅煥仁)" w:date="2020-11-05T15:59:00Z">
                <w:pPr>
                  <w:pStyle w:val="TAC"/>
                </w:pPr>
              </w:pPrChange>
            </w:pPr>
            <w:del w:id="382" w:author="Huanren Fu (傅煥仁)" w:date="2020-11-05T15:59:00Z">
              <w:r w:rsidDel="003E6699">
                <w:rPr>
                  <w:rFonts w:cs="Arial"/>
                  <w:szCs w:val="18"/>
                </w:rPr>
                <w:delText>75RB+50RB</w:delText>
              </w:r>
            </w:del>
          </w:p>
        </w:tc>
        <w:tc>
          <w:tcPr>
            <w:tcW w:w="1019" w:type="pct"/>
            <w:tcBorders>
              <w:top w:val="single" w:sz="4" w:space="0" w:color="auto"/>
              <w:left w:val="single" w:sz="4" w:space="0" w:color="auto"/>
              <w:bottom w:val="single" w:sz="4" w:space="0" w:color="auto"/>
              <w:right w:val="single" w:sz="4" w:space="0" w:color="auto"/>
            </w:tcBorders>
            <w:vAlign w:val="center"/>
          </w:tcPr>
          <w:p w:rsidR="00D256C0" w:rsidDel="003E6699" w:rsidRDefault="00D256C0" w:rsidP="003E6699">
            <w:pPr>
              <w:pStyle w:val="TH"/>
              <w:rPr>
                <w:del w:id="383" w:author="Huanren Fu (傅煥仁)" w:date="2020-11-05T15:59:00Z"/>
                <w:rFonts w:cs="Arial"/>
                <w:szCs w:val="18"/>
                <w:lang w:eastAsia="sv-SE"/>
              </w:rPr>
              <w:pPrChange w:id="384" w:author="Huanren Fu (傅煥仁)" w:date="2020-11-05T15:59:00Z">
                <w:pPr>
                  <w:pStyle w:val="TAC"/>
                </w:pPr>
              </w:pPrChange>
            </w:pPr>
            <w:del w:id="385" w:author="Huanren Fu (傅煥仁)" w:date="2020-11-05T15:59:00Z">
              <w:r w:rsidDel="003E6699">
                <w:rPr>
                  <w:rFonts w:cs="Arial"/>
                  <w:szCs w:val="18"/>
                </w:rPr>
                <w:delText>W</w:delText>
              </w:r>
              <w:r w:rsidDel="003E6699">
                <w:rPr>
                  <w:rFonts w:cs="Arial"/>
                  <w:szCs w:val="18"/>
                  <w:vertAlign w:val="subscript"/>
                </w:rPr>
                <w:delText>gap</w:delText>
              </w:r>
              <w:r w:rsidDel="003E6699">
                <w:rPr>
                  <w:rFonts w:cs="Arial"/>
                  <w:szCs w:val="18"/>
                </w:rPr>
                <w:delText> = 10.0</w:delText>
              </w:r>
            </w:del>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Del="003E6699" w:rsidRDefault="00D256C0" w:rsidP="003E6699">
            <w:pPr>
              <w:pStyle w:val="TH"/>
              <w:rPr>
                <w:del w:id="386" w:author="Huanren Fu (傅煥仁)" w:date="2020-11-05T15:59:00Z"/>
                <w:rFonts w:cs="Arial"/>
                <w:szCs w:val="18"/>
                <w:highlight w:val="yellow"/>
              </w:rPr>
              <w:pPrChange w:id="387" w:author="Huanren Fu (傅煥仁)" w:date="2020-11-05T15:59:00Z">
                <w:pPr>
                  <w:pStyle w:val="TAC"/>
                </w:pPr>
              </w:pPrChange>
            </w:pPr>
            <w:del w:id="388" w:author="Huanren Fu (傅煥仁)" w:date="2020-11-05T15:59:00Z">
              <w:r w:rsidRPr="00E46FD5" w:rsidDel="003E6699">
                <w:rPr>
                  <w:rFonts w:cs="Arial"/>
                  <w:szCs w:val="18"/>
                  <w:highlight w:val="yellow"/>
                </w:rPr>
                <w:delText>[5]</w:delText>
              </w:r>
            </w:del>
          </w:p>
        </w:tc>
        <w:tc>
          <w:tcPr>
            <w:tcW w:w="453" w:type="pct"/>
            <w:tcBorders>
              <w:top w:val="single" w:sz="4" w:space="0" w:color="auto"/>
              <w:left w:val="single" w:sz="4" w:space="0" w:color="auto"/>
              <w:bottom w:val="single" w:sz="4" w:space="0" w:color="auto"/>
              <w:right w:val="single" w:sz="4" w:space="0" w:color="auto"/>
            </w:tcBorders>
            <w:vAlign w:val="center"/>
          </w:tcPr>
          <w:p w:rsidR="00D256C0" w:rsidRPr="00C35384" w:rsidDel="003E6699" w:rsidRDefault="00D256C0" w:rsidP="003E6699">
            <w:pPr>
              <w:pStyle w:val="TH"/>
              <w:rPr>
                <w:del w:id="389" w:author="Huanren Fu (傅煥仁)" w:date="2020-11-05T15:59:00Z"/>
                <w:highlight w:val="yellow"/>
                <w:vertAlign w:val="superscript"/>
              </w:rPr>
              <w:pPrChange w:id="390" w:author="Huanren Fu (傅煥仁)" w:date="2020-11-05T15:59:00Z">
                <w:pPr>
                  <w:pStyle w:val="TAC"/>
                </w:pPr>
              </w:pPrChange>
            </w:pPr>
            <w:del w:id="391" w:author="Huanren Fu (傅煥仁)" w:date="2020-11-05T15:59:00Z">
              <w:r w:rsidRPr="005A3841" w:rsidDel="003E6699">
                <w:rPr>
                  <w:rFonts w:cs="Arial"/>
                  <w:szCs w:val="18"/>
                  <w:highlight w:val="yellow"/>
                </w:rPr>
                <w:delText>[</w:delText>
              </w:r>
              <w:r w:rsidDel="003E6699">
                <w:rPr>
                  <w:rFonts w:cs="Arial"/>
                  <w:szCs w:val="18"/>
                  <w:highlight w:val="yellow"/>
                </w:rPr>
                <w:delText>21.6</w:delText>
              </w:r>
              <w:r w:rsidRPr="005A3841" w:rsidDel="003E6699">
                <w:rPr>
                  <w:rFonts w:cs="Arial"/>
                  <w:szCs w:val="18"/>
                  <w:highlight w:val="yellow"/>
                </w:rPr>
                <w:delText>]</w:delText>
              </w:r>
            </w:del>
          </w:p>
        </w:tc>
        <w:tc>
          <w:tcPr>
            <w:tcW w:w="468" w:type="pct"/>
            <w:vMerge w:val="restart"/>
            <w:tcBorders>
              <w:top w:val="single" w:sz="4" w:space="0" w:color="auto"/>
              <w:left w:val="single" w:sz="4" w:space="0" w:color="auto"/>
              <w:right w:val="single" w:sz="4" w:space="0" w:color="auto"/>
            </w:tcBorders>
            <w:vAlign w:val="center"/>
          </w:tcPr>
          <w:p w:rsidR="00D256C0" w:rsidDel="003E6699" w:rsidRDefault="00D256C0" w:rsidP="003E6699">
            <w:pPr>
              <w:pStyle w:val="TH"/>
              <w:rPr>
                <w:del w:id="392" w:author="Huanren Fu (傅煥仁)" w:date="2020-11-05T15:59:00Z"/>
              </w:rPr>
              <w:pPrChange w:id="393" w:author="Huanren Fu (傅煥仁)" w:date="2020-11-05T15:59:00Z">
                <w:pPr>
                  <w:pStyle w:val="TAC"/>
                </w:pPr>
              </w:pPrChange>
            </w:pPr>
            <w:del w:id="394" w:author="Huanren Fu (傅煥仁)" w:date="2020-11-05T15:59:00Z">
              <w:r w:rsidDel="003E6699">
                <w:delText>FDD</w:delText>
              </w:r>
            </w:del>
          </w:p>
        </w:tc>
      </w:tr>
      <w:tr w:rsidR="00D256C0" w:rsidDel="003E6699" w:rsidTr="00650BFB">
        <w:trPr>
          <w:trHeight w:val="20"/>
          <w:jc w:val="center"/>
          <w:del w:id="395" w:author="Huanren Fu (傅煥仁)" w:date="2020-11-05T15:59:00Z"/>
        </w:trPr>
        <w:tc>
          <w:tcPr>
            <w:tcW w:w="711" w:type="pct"/>
            <w:vMerge/>
            <w:tcBorders>
              <w:left w:val="single" w:sz="4" w:space="0" w:color="auto"/>
              <w:right w:val="single" w:sz="4" w:space="0" w:color="auto"/>
            </w:tcBorders>
            <w:vAlign w:val="center"/>
          </w:tcPr>
          <w:p w:rsidR="00D256C0" w:rsidDel="003E6699" w:rsidRDefault="00D256C0" w:rsidP="003E6699">
            <w:pPr>
              <w:pStyle w:val="TH"/>
              <w:rPr>
                <w:del w:id="396" w:author="Huanren Fu (傅煥仁)" w:date="2020-11-05T15:59:00Z"/>
              </w:rPr>
              <w:pPrChange w:id="397" w:author="Huanren Fu (傅煥仁)" w:date="2020-11-05T15:59:00Z">
                <w:pPr>
                  <w:pStyle w:val="TAC"/>
                </w:pPr>
              </w:pPrChange>
            </w:pPr>
          </w:p>
        </w:tc>
        <w:tc>
          <w:tcPr>
            <w:tcW w:w="613" w:type="pct"/>
            <w:vMerge/>
            <w:tcBorders>
              <w:left w:val="single" w:sz="4" w:space="0" w:color="auto"/>
              <w:right w:val="single" w:sz="4" w:space="0" w:color="auto"/>
            </w:tcBorders>
            <w:vAlign w:val="center"/>
          </w:tcPr>
          <w:p w:rsidR="00D256C0" w:rsidDel="003E6699" w:rsidRDefault="00D256C0" w:rsidP="003E6699">
            <w:pPr>
              <w:pStyle w:val="TH"/>
              <w:rPr>
                <w:del w:id="398" w:author="Huanren Fu (傅煥仁)" w:date="2020-11-05T15:59:00Z"/>
              </w:rPr>
              <w:pPrChange w:id="399" w:author="Huanren Fu (傅煥仁)" w:date="2020-11-05T15:59:00Z">
                <w:pPr>
                  <w:pStyle w:val="TAC"/>
                </w:pPr>
              </w:pPrChange>
            </w:pPr>
          </w:p>
        </w:tc>
        <w:tc>
          <w:tcPr>
            <w:tcW w:w="1187" w:type="pct"/>
            <w:vMerge/>
            <w:tcBorders>
              <w:left w:val="single" w:sz="4" w:space="0" w:color="auto"/>
              <w:right w:val="single" w:sz="4" w:space="0" w:color="auto"/>
            </w:tcBorders>
            <w:vAlign w:val="center"/>
          </w:tcPr>
          <w:p w:rsidR="00D256C0" w:rsidDel="003E6699" w:rsidRDefault="00D256C0" w:rsidP="003E6699">
            <w:pPr>
              <w:pStyle w:val="TH"/>
              <w:rPr>
                <w:del w:id="400" w:author="Huanren Fu (傅煥仁)" w:date="2020-11-05T15:59:00Z"/>
              </w:rPr>
              <w:pPrChange w:id="401" w:author="Huanren Fu (傅煥仁)" w:date="2020-11-05T15:59:00Z">
                <w:pPr>
                  <w:pStyle w:val="TAC"/>
                </w:pPr>
              </w:pPrChange>
            </w:pPr>
          </w:p>
        </w:tc>
        <w:tc>
          <w:tcPr>
            <w:tcW w:w="1019" w:type="pct"/>
            <w:tcBorders>
              <w:top w:val="single" w:sz="4" w:space="0" w:color="auto"/>
              <w:left w:val="single" w:sz="4" w:space="0" w:color="auto"/>
              <w:bottom w:val="single" w:sz="4" w:space="0" w:color="auto"/>
              <w:right w:val="single" w:sz="4" w:space="0" w:color="auto"/>
            </w:tcBorders>
            <w:vAlign w:val="center"/>
          </w:tcPr>
          <w:p w:rsidR="00D256C0" w:rsidDel="003E6699" w:rsidRDefault="00D256C0" w:rsidP="003E6699">
            <w:pPr>
              <w:pStyle w:val="TH"/>
              <w:rPr>
                <w:del w:id="402" w:author="Huanren Fu (傅煥仁)" w:date="2020-11-05T15:59:00Z"/>
                <w:rFonts w:cs="Arial"/>
                <w:szCs w:val="18"/>
                <w:lang w:eastAsia="sv-SE"/>
              </w:rPr>
              <w:pPrChange w:id="403" w:author="Huanren Fu (傅煥仁)" w:date="2020-11-05T15:59:00Z">
                <w:pPr>
                  <w:pStyle w:val="TAC"/>
                </w:pPr>
              </w:pPrChange>
            </w:pPr>
            <w:del w:id="404" w:author="Huanren Fu (傅煥仁)" w:date="2020-11-05T15:59:00Z">
              <w:r w:rsidDel="003E6699">
                <w:rPr>
                  <w:rFonts w:cs="Arial"/>
                  <w:szCs w:val="18"/>
                </w:rPr>
                <w:delText>W</w:delText>
              </w:r>
              <w:r w:rsidDel="003E6699">
                <w:rPr>
                  <w:rFonts w:cs="Arial"/>
                  <w:szCs w:val="18"/>
                  <w:vertAlign w:val="subscript"/>
                </w:rPr>
                <w:delText>gap</w:delText>
              </w:r>
              <w:r w:rsidDel="003E6699">
                <w:rPr>
                  <w:rFonts w:cs="Arial"/>
                  <w:szCs w:val="18"/>
                </w:rPr>
                <w:delText> = 5.0</w:delText>
              </w:r>
            </w:del>
          </w:p>
        </w:tc>
        <w:tc>
          <w:tcPr>
            <w:tcW w:w="549" w:type="pct"/>
            <w:tcBorders>
              <w:top w:val="single" w:sz="4" w:space="0" w:color="auto"/>
              <w:left w:val="single" w:sz="4" w:space="0" w:color="auto"/>
              <w:bottom w:val="single" w:sz="4" w:space="0" w:color="auto"/>
              <w:right w:val="single" w:sz="4" w:space="0" w:color="auto"/>
            </w:tcBorders>
            <w:vAlign w:val="center"/>
          </w:tcPr>
          <w:p w:rsidR="00D256C0" w:rsidRPr="00E46FD5" w:rsidDel="003E6699" w:rsidRDefault="00D256C0" w:rsidP="003E6699">
            <w:pPr>
              <w:pStyle w:val="TH"/>
              <w:rPr>
                <w:del w:id="405" w:author="Huanren Fu (傅煥仁)" w:date="2020-11-05T15:59:00Z"/>
                <w:rFonts w:cs="Arial"/>
                <w:szCs w:val="18"/>
                <w:highlight w:val="yellow"/>
              </w:rPr>
              <w:pPrChange w:id="406" w:author="Huanren Fu (傅煥仁)" w:date="2020-11-05T15:59:00Z">
                <w:pPr>
                  <w:pStyle w:val="TAC"/>
                </w:pPr>
              </w:pPrChange>
            </w:pPr>
            <w:del w:id="407" w:author="Huanren Fu (傅煥仁)" w:date="2020-11-05T15:59:00Z">
              <w:r w:rsidRPr="00E46FD5" w:rsidDel="003E6699">
                <w:rPr>
                  <w:rFonts w:cs="Arial"/>
                  <w:szCs w:val="18"/>
                  <w:highlight w:val="yellow"/>
                </w:rPr>
                <w:delText>[20]</w:delText>
              </w:r>
            </w:del>
          </w:p>
        </w:tc>
        <w:tc>
          <w:tcPr>
            <w:tcW w:w="453" w:type="pct"/>
            <w:tcBorders>
              <w:top w:val="single" w:sz="4" w:space="0" w:color="auto"/>
              <w:left w:val="single" w:sz="4" w:space="0" w:color="auto"/>
              <w:bottom w:val="single" w:sz="4" w:space="0" w:color="auto"/>
              <w:right w:val="single" w:sz="4" w:space="0" w:color="auto"/>
            </w:tcBorders>
            <w:vAlign w:val="center"/>
          </w:tcPr>
          <w:p w:rsidR="00D256C0" w:rsidRPr="003F0FC0" w:rsidDel="003E6699" w:rsidRDefault="00D256C0" w:rsidP="003E6699">
            <w:pPr>
              <w:pStyle w:val="TH"/>
              <w:rPr>
                <w:del w:id="408" w:author="Huanren Fu (傅煥仁)" w:date="2020-11-05T15:59:00Z"/>
                <w:highlight w:val="yellow"/>
                <w:vertAlign w:val="superscript"/>
              </w:rPr>
              <w:pPrChange w:id="409" w:author="Huanren Fu (傅煥仁)" w:date="2020-11-05T15:59:00Z">
                <w:pPr>
                  <w:pStyle w:val="TAC"/>
                </w:pPr>
              </w:pPrChange>
            </w:pPr>
            <w:del w:id="410" w:author="Huanren Fu (傅煥仁)" w:date="2020-11-05T15:59:00Z">
              <w:r w:rsidRPr="005A3841" w:rsidDel="003E6699">
                <w:rPr>
                  <w:rFonts w:cs="Arial"/>
                  <w:szCs w:val="18"/>
                  <w:highlight w:val="yellow"/>
                </w:rPr>
                <w:delText>[</w:delText>
              </w:r>
              <w:r w:rsidDel="003E6699">
                <w:rPr>
                  <w:rFonts w:cs="Arial"/>
                  <w:szCs w:val="18"/>
                  <w:highlight w:val="yellow"/>
                </w:rPr>
                <w:delText>3.6</w:delText>
              </w:r>
              <w:r w:rsidRPr="005A3841" w:rsidDel="003E6699">
                <w:rPr>
                  <w:rFonts w:cs="Arial"/>
                  <w:szCs w:val="18"/>
                  <w:highlight w:val="yellow"/>
                </w:rPr>
                <w:delText>]</w:delText>
              </w:r>
            </w:del>
          </w:p>
        </w:tc>
        <w:tc>
          <w:tcPr>
            <w:tcW w:w="468" w:type="pct"/>
            <w:vMerge/>
            <w:tcBorders>
              <w:left w:val="single" w:sz="4" w:space="0" w:color="auto"/>
              <w:right w:val="single" w:sz="4" w:space="0" w:color="auto"/>
            </w:tcBorders>
            <w:vAlign w:val="center"/>
          </w:tcPr>
          <w:p w:rsidR="00D256C0" w:rsidDel="003E6699" w:rsidRDefault="00D256C0" w:rsidP="003E6699">
            <w:pPr>
              <w:pStyle w:val="TH"/>
              <w:rPr>
                <w:del w:id="411" w:author="Huanren Fu (傅煥仁)" w:date="2020-11-05T15:59:00Z"/>
              </w:rPr>
              <w:pPrChange w:id="412" w:author="Huanren Fu (傅煥仁)" w:date="2020-11-05T15:59:00Z">
                <w:pPr>
                  <w:pStyle w:val="TAC"/>
                </w:pPr>
              </w:pPrChange>
            </w:pPr>
          </w:p>
        </w:tc>
      </w:tr>
    </w:tbl>
    <w:p w:rsidR="00D256C0" w:rsidRDefault="00D256C0" w:rsidP="00D256C0">
      <w:pPr>
        <w:pStyle w:val="TH"/>
        <w:rPr>
          <w:ins w:id="413" w:author="Huanren Fu (傅煥仁)" w:date="2020-11-05T15:59:00Z"/>
        </w:rPr>
      </w:pPr>
      <w:bookmarkStart w:id="414" w:name="_GoBack"/>
      <w:bookmarkEnd w:id="414"/>
    </w:p>
    <w:tbl>
      <w:tblPr>
        <w:tblW w:w="4699" w:type="pct"/>
        <w:jc w:val="center"/>
        <w:tblCellMar>
          <w:left w:w="0" w:type="dxa"/>
          <w:right w:w="0" w:type="dxa"/>
        </w:tblCellMar>
        <w:tblLook w:val="04A0" w:firstRow="1" w:lastRow="0" w:firstColumn="1" w:lastColumn="0" w:noHBand="0" w:noVBand="1"/>
      </w:tblPr>
      <w:tblGrid>
        <w:gridCol w:w="2005"/>
        <w:gridCol w:w="960"/>
        <w:gridCol w:w="1795"/>
        <w:gridCol w:w="1170"/>
        <w:gridCol w:w="1553"/>
        <w:gridCol w:w="1129"/>
        <w:gridCol w:w="1206"/>
        <w:tblGridChange w:id="415">
          <w:tblGrid>
            <w:gridCol w:w="2005"/>
            <w:gridCol w:w="960"/>
            <w:gridCol w:w="1795"/>
            <w:gridCol w:w="1170"/>
            <w:gridCol w:w="1553"/>
            <w:gridCol w:w="1129"/>
            <w:gridCol w:w="1206"/>
          </w:tblGrid>
        </w:tblGridChange>
      </w:tblGrid>
      <w:tr w:rsidR="003E6699" w:rsidTr="00245B25">
        <w:trPr>
          <w:trHeight w:val="426"/>
          <w:jc w:val="center"/>
          <w:ins w:id="416" w:author="Huanren Fu (傅煥仁)" w:date="2020-11-05T15:59:00Z"/>
        </w:trPr>
        <w:tc>
          <w:tcPr>
            <w:tcW w:w="10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H"/>
              <w:rPr>
                <w:ins w:id="417" w:author="Huanren Fu (傅煥仁)" w:date="2020-11-05T15:59:00Z"/>
                <w:lang w:val="en-US"/>
              </w:rPr>
            </w:pPr>
            <w:ins w:id="418" w:author="Huanren Fu (傅煥仁)" w:date="2020-11-05T15:59:00Z">
              <w:r>
                <w:t>CA configuration</w:t>
              </w:r>
            </w:ins>
          </w:p>
        </w:tc>
        <w:tc>
          <w:tcPr>
            <w:tcW w:w="4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H"/>
              <w:rPr>
                <w:ins w:id="419" w:author="Huanren Fu (傅煥仁)" w:date="2020-11-05T15:59:00Z"/>
              </w:rPr>
            </w:pPr>
            <w:ins w:id="420" w:author="Huanren Fu (傅煥仁)" w:date="2020-11-05T15:59:00Z">
              <w:r>
                <w:t>SCS</w:t>
              </w:r>
            </w:ins>
          </w:p>
          <w:p w:rsidR="003E6699" w:rsidRDefault="003E6699" w:rsidP="00245B25">
            <w:pPr>
              <w:pStyle w:val="TAH"/>
              <w:rPr>
                <w:ins w:id="421" w:author="Huanren Fu (傅煥仁)" w:date="2020-11-05T15:59:00Z"/>
              </w:rPr>
            </w:pPr>
            <w:ins w:id="422" w:author="Huanren Fu (傅煥仁)" w:date="2020-11-05T15:59:00Z">
              <w:r>
                <w:t>(kHz)</w:t>
              </w:r>
            </w:ins>
          </w:p>
        </w:tc>
        <w:tc>
          <w:tcPr>
            <w:tcW w:w="91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H"/>
              <w:rPr>
                <w:ins w:id="423" w:author="Huanren Fu (傅煥仁)" w:date="2020-11-05T15:59:00Z"/>
              </w:rPr>
            </w:pPr>
            <w:ins w:id="424" w:author="Huanren Fu (傅煥仁)" w:date="2020-11-05T15:59:00Z">
              <w:r>
                <w:t>Aggregated channel bandwidth (PCC+SCC)</w:t>
              </w:r>
            </w:ins>
          </w:p>
        </w:tc>
        <w:tc>
          <w:tcPr>
            <w:tcW w:w="59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H"/>
              <w:rPr>
                <w:ins w:id="425" w:author="Huanren Fu (傅煥仁)" w:date="2020-11-05T15:59:00Z"/>
              </w:rPr>
            </w:pPr>
            <w:proofErr w:type="spellStart"/>
            <w:ins w:id="426" w:author="Huanren Fu (傅煥仁)" w:date="2020-11-05T15:59:00Z">
              <w:r>
                <w:t>W</w:t>
              </w:r>
              <w:r>
                <w:rPr>
                  <w:vertAlign w:val="subscript"/>
                </w:rPr>
                <w:t>gap</w:t>
              </w:r>
              <w:proofErr w:type="spellEnd"/>
              <w:r>
                <w:rPr>
                  <w:vertAlign w:val="subscript"/>
                </w:rPr>
                <w:t xml:space="preserve"> </w:t>
              </w:r>
              <w:r>
                <w:t>/ [MHz]</w:t>
              </w:r>
            </w:ins>
          </w:p>
        </w:tc>
        <w:tc>
          <w:tcPr>
            <w:tcW w:w="79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H"/>
              <w:rPr>
                <w:ins w:id="427" w:author="Huanren Fu (傅煥仁)" w:date="2020-11-05T15:59:00Z"/>
              </w:rPr>
            </w:pPr>
            <w:ins w:id="428" w:author="Huanren Fu (傅煥仁)" w:date="2020-11-05T15:59:00Z">
              <w:r>
                <w:t>UL PCC allocation</w:t>
              </w:r>
            </w:ins>
          </w:p>
        </w:tc>
        <w:tc>
          <w:tcPr>
            <w:tcW w:w="5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H"/>
              <w:rPr>
                <w:ins w:id="429" w:author="Huanren Fu (傅煥仁)" w:date="2020-11-05T15:59:00Z"/>
              </w:rPr>
            </w:pPr>
            <w:ins w:id="430" w:author="Huanren Fu (傅煥仁)" w:date="2020-11-05T15:59:00Z">
              <w:r>
                <w:t>ΔR</w:t>
              </w:r>
              <w:r>
                <w:rPr>
                  <w:vertAlign w:val="subscript"/>
                </w:rPr>
                <w:t>IBNC</w:t>
              </w:r>
              <w:r>
                <w:t xml:space="preserve"> (dB)</w:t>
              </w:r>
            </w:ins>
          </w:p>
        </w:tc>
        <w:tc>
          <w:tcPr>
            <w:tcW w:w="61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H"/>
              <w:rPr>
                <w:ins w:id="431" w:author="Huanren Fu (傅煥仁)" w:date="2020-11-05T15:59:00Z"/>
              </w:rPr>
            </w:pPr>
            <w:ins w:id="432" w:author="Huanren Fu (傅煥仁)" w:date="2020-11-05T15:59:00Z">
              <w:r>
                <w:t>Duplex mode</w:t>
              </w:r>
            </w:ins>
          </w:p>
        </w:tc>
      </w:tr>
      <w:tr w:rsidR="003E6699" w:rsidTr="00245B25">
        <w:trPr>
          <w:trHeight w:val="11"/>
          <w:jc w:val="center"/>
          <w:ins w:id="433" w:author="Huanren Fu (傅煥仁)" w:date="2020-11-05T15:59:00Z"/>
        </w:trPr>
        <w:tc>
          <w:tcPr>
            <w:tcW w:w="102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34" w:author="Huanren Fu (傅煥仁)" w:date="2020-11-05T15:59:00Z"/>
              </w:rPr>
            </w:pPr>
            <w:ins w:id="435" w:author="Huanren Fu (傅煥仁)" w:date="2020-11-05T15:59:00Z">
              <w:r>
                <w:t>CA_n71(2A)</w:t>
              </w:r>
            </w:ins>
          </w:p>
        </w:tc>
        <w:tc>
          <w:tcPr>
            <w:tcW w:w="489"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36" w:author="Huanren Fu (傅煥仁)" w:date="2020-11-05T15:59:00Z"/>
              </w:rPr>
            </w:pPr>
            <w:ins w:id="437" w:author="Huanren Fu (傅煥仁)" w:date="2020-11-05T15:59:00Z">
              <w:r>
                <w:t>15</w:t>
              </w:r>
            </w:ins>
          </w:p>
        </w:tc>
        <w:tc>
          <w:tcPr>
            <w:tcW w:w="91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38" w:author="Huanren Fu (傅煥仁)" w:date="2020-11-05T15:59:00Z"/>
              </w:rPr>
            </w:pPr>
            <w:ins w:id="439" w:author="Huanren Fu (傅煥仁)" w:date="2020-11-05T15:59:00Z">
              <w:r>
                <w:t>25RB+25RB</w:t>
              </w:r>
            </w:ins>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40" w:author="Huanren Fu (傅煥仁)" w:date="2020-11-05T15:59:00Z"/>
              </w:rPr>
            </w:pPr>
            <w:proofErr w:type="spellStart"/>
            <w:ins w:id="441" w:author="Huanren Fu (傅煥仁)" w:date="2020-11-05T15:59:00Z">
              <w:r>
                <w:t>W</w:t>
              </w:r>
              <w:r>
                <w:rPr>
                  <w:vertAlign w:val="subscript"/>
                </w:rPr>
                <w:t>gap</w:t>
              </w:r>
              <w:proofErr w:type="spellEnd"/>
              <w:r>
                <w:t> = 25.0</w:t>
              </w:r>
            </w:ins>
          </w:p>
        </w:tc>
        <w:tc>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42" w:author="Huanren Fu (傅煥仁)" w:date="2020-11-05T15:59:00Z"/>
              </w:rPr>
            </w:pPr>
            <w:ins w:id="443" w:author="Huanren Fu (傅煥仁)" w:date="2020-11-05T15:59:00Z">
              <w:r>
                <w:t>5</w:t>
              </w:r>
            </w:ins>
          </w:p>
        </w:tc>
        <w:tc>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44" w:author="Huanren Fu (傅煥仁)" w:date="2020-11-05T15:59:00Z"/>
              </w:rPr>
            </w:pPr>
            <w:ins w:id="445" w:author="Huanren Fu (傅煥仁)" w:date="2020-11-05T15:59:00Z">
              <w:r>
                <w:t>4.0</w:t>
              </w:r>
            </w:ins>
          </w:p>
        </w:tc>
        <w:tc>
          <w:tcPr>
            <w:tcW w:w="613"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46" w:author="Huanren Fu (傅煥仁)" w:date="2020-11-05T15:59:00Z"/>
              </w:rPr>
            </w:pPr>
            <w:ins w:id="447" w:author="Huanren Fu (傅煥仁)" w:date="2020-11-05T15:59:00Z">
              <w:r>
                <w:t>FDD</w:t>
              </w:r>
            </w:ins>
          </w:p>
        </w:tc>
      </w:tr>
      <w:tr w:rsidR="003E6699" w:rsidTr="00245B25">
        <w:trPr>
          <w:trHeight w:val="11"/>
          <w:jc w:val="center"/>
          <w:ins w:id="448" w:author="Huanren Fu (傅煥仁)" w:date="2020-11-05T15:59:00Z"/>
        </w:trPr>
        <w:tc>
          <w:tcPr>
            <w:tcW w:w="0" w:type="auto"/>
            <w:vMerge/>
            <w:tcBorders>
              <w:top w:val="nil"/>
              <w:left w:val="single" w:sz="8" w:space="0" w:color="auto"/>
              <w:bottom w:val="single" w:sz="8" w:space="0" w:color="auto"/>
              <w:right w:val="single" w:sz="8" w:space="0" w:color="auto"/>
            </w:tcBorders>
            <w:vAlign w:val="center"/>
            <w:hideMark/>
          </w:tcPr>
          <w:p w:rsidR="003E6699" w:rsidRDefault="003E6699" w:rsidP="00245B25">
            <w:pPr>
              <w:rPr>
                <w:ins w:id="449" w:author="Huanren Fu (傅煥仁)" w:date="2020-11-05T15:59:00Z"/>
                <w:rFonts w:ascii="Arial" w:hAnsi="Arial" w:cs="Arial"/>
              </w:rPr>
            </w:pPr>
          </w:p>
        </w:tc>
        <w:tc>
          <w:tcPr>
            <w:tcW w:w="0" w:type="auto"/>
            <w:vMerge/>
            <w:tcBorders>
              <w:top w:val="nil"/>
              <w:left w:val="nil"/>
              <w:bottom w:val="single" w:sz="8" w:space="0" w:color="auto"/>
              <w:right w:val="single" w:sz="8" w:space="0" w:color="auto"/>
            </w:tcBorders>
            <w:vAlign w:val="center"/>
            <w:hideMark/>
          </w:tcPr>
          <w:p w:rsidR="003E6699" w:rsidRDefault="003E6699" w:rsidP="00245B25">
            <w:pPr>
              <w:rPr>
                <w:ins w:id="450" w:author="Huanren Fu (傅煥仁)" w:date="2020-11-05T15:59:00Z"/>
                <w:rFonts w:ascii="Arial" w:hAnsi="Arial" w:cs="Arial"/>
              </w:rPr>
            </w:pPr>
          </w:p>
        </w:tc>
        <w:tc>
          <w:tcPr>
            <w:tcW w:w="0" w:type="auto"/>
            <w:vMerge/>
            <w:tcBorders>
              <w:top w:val="nil"/>
              <w:left w:val="nil"/>
              <w:bottom w:val="single" w:sz="8" w:space="0" w:color="auto"/>
              <w:right w:val="single" w:sz="8" w:space="0" w:color="auto"/>
            </w:tcBorders>
            <w:vAlign w:val="center"/>
            <w:hideMark/>
          </w:tcPr>
          <w:p w:rsidR="003E6699" w:rsidRDefault="003E6699" w:rsidP="00245B25">
            <w:pPr>
              <w:rPr>
                <w:ins w:id="451" w:author="Huanren Fu (傅煥仁)" w:date="2020-11-05T15:59:00Z"/>
                <w:rFonts w:ascii="Arial" w:hAnsi="Arial" w:cs="Arial"/>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52" w:author="Huanren Fu (傅煥仁)" w:date="2020-11-05T15:59:00Z"/>
              </w:rPr>
            </w:pPr>
            <w:proofErr w:type="spellStart"/>
            <w:ins w:id="453" w:author="Huanren Fu (傅煥仁)" w:date="2020-11-05T15:59:00Z">
              <w:r>
                <w:t>W</w:t>
              </w:r>
              <w:r>
                <w:rPr>
                  <w:vertAlign w:val="subscript"/>
                </w:rPr>
                <w:t>gap</w:t>
              </w:r>
              <w:proofErr w:type="spellEnd"/>
              <w:r>
                <w:t> = 5.0</w:t>
              </w:r>
            </w:ins>
          </w:p>
        </w:tc>
        <w:tc>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54" w:author="Huanren Fu (傅煥仁)" w:date="2020-11-05T15:59:00Z"/>
              </w:rPr>
            </w:pPr>
            <w:ins w:id="455" w:author="Huanren Fu (傅煥仁)" w:date="2020-11-05T15:59:00Z">
              <w:r>
                <w:t>20</w:t>
              </w:r>
            </w:ins>
          </w:p>
        </w:tc>
        <w:tc>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56" w:author="Huanren Fu (傅煥仁)" w:date="2020-11-05T15:59:00Z"/>
              </w:rPr>
            </w:pPr>
            <w:ins w:id="457" w:author="Huanren Fu (傅煥仁)" w:date="2020-11-05T15:59:00Z">
              <w:r>
                <w:t>0.0</w:t>
              </w:r>
            </w:ins>
          </w:p>
        </w:tc>
        <w:tc>
          <w:tcPr>
            <w:tcW w:w="0" w:type="auto"/>
            <w:vMerge/>
            <w:tcBorders>
              <w:top w:val="nil"/>
              <w:left w:val="nil"/>
              <w:bottom w:val="single" w:sz="8" w:space="0" w:color="auto"/>
              <w:right w:val="single" w:sz="8" w:space="0" w:color="auto"/>
            </w:tcBorders>
            <w:vAlign w:val="center"/>
            <w:hideMark/>
          </w:tcPr>
          <w:p w:rsidR="003E6699" w:rsidRDefault="003E6699" w:rsidP="00245B25">
            <w:pPr>
              <w:rPr>
                <w:ins w:id="458" w:author="Huanren Fu (傅煥仁)" w:date="2020-11-05T15:59:00Z"/>
                <w:rFonts w:ascii="Arial" w:hAnsi="Arial" w:cs="Arial"/>
              </w:rPr>
            </w:pPr>
          </w:p>
        </w:tc>
      </w:tr>
      <w:tr w:rsidR="003E6699" w:rsidTr="00245B25">
        <w:trPr>
          <w:trHeight w:val="11"/>
          <w:jc w:val="center"/>
          <w:ins w:id="459" w:author="Huanren Fu (傅煥仁)" w:date="2020-11-05T15:59:00Z"/>
        </w:trPr>
        <w:tc>
          <w:tcPr>
            <w:tcW w:w="0" w:type="auto"/>
            <w:vMerge/>
            <w:tcBorders>
              <w:top w:val="nil"/>
              <w:left w:val="single" w:sz="8" w:space="0" w:color="auto"/>
              <w:bottom w:val="single" w:sz="8" w:space="0" w:color="auto"/>
              <w:right w:val="single" w:sz="8" w:space="0" w:color="auto"/>
            </w:tcBorders>
            <w:vAlign w:val="center"/>
            <w:hideMark/>
          </w:tcPr>
          <w:p w:rsidR="003E6699" w:rsidRDefault="003E6699" w:rsidP="00245B25">
            <w:pPr>
              <w:rPr>
                <w:ins w:id="460" w:author="Huanren Fu (傅煥仁)" w:date="2020-11-05T15:59:00Z"/>
                <w:rFonts w:ascii="Arial" w:hAnsi="Arial" w:cs="Arial"/>
              </w:rPr>
            </w:pPr>
          </w:p>
        </w:tc>
        <w:tc>
          <w:tcPr>
            <w:tcW w:w="0" w:type="auto"/>
            <w:vMerge/>
            <w:tcBorders>
              <w:top w:val="nil"/>
              <w:left w:val="nil"/>
              <w:bottom w:val="single" w:sz="8" w:space="0" w:color="auto"/>
              <w:right w:val="single" w:sz="8" w:space="0" w:color="auto"/>
            </w:tcBorders>
            <w:vAlign w:val="center"/>
            <w:hideMark/>
          </w:tcPr>
          <w:p w:rsidR="003E6699" w:rsidRDefault="003E6699" w:rsidP="00245B25">
            <w:pPr>
              <w:rPr>
                <w:ins w:id="461" w:author="Huanren Fu (傅煥仁)" w:date="2020-11-05T15:59:00Z"/>
                <w:rFonts w:ascii="Arial" w:hAnsi="Arial" w:cs="Arial"/>
              </w:rPr>
            </w:pPr>
          </w:p>
        </w:tc>
        <w:tc>
          <w:tcPr>
            <w:tcW w:w="91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62" w:author="Huanren Fu (傅煥仁)" w:date="2020-11-05T15:59:00Z"/>
              </w:rPr>
            </w:pPr>
            <w:ins w:id="463" w:author="Huanren Fu (傅煥仁)" w:date="2020-11-05T15:59:00Z">
              <w:r>
                <w:t>50RB+25RB</w:t>
              </w:r>
            </w:ins>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64" w:author="Huanren Fu (傅煥仁)" w:date="2020-11-05T15:59:00Z"/>
              </w:rPr>
            </w:pPr>
            <w:proofErr w:type="spellStart"/>
            <w:ins w:id="465" w:author="Huanren Fu (傅煥仁)" w:date="2020-11-05T15:59:00Z">
              <w:r>
                <w:t>W</w:t>
              </w:r>
              <w:r>
                <w:rPr>
                  <w:vertAlign w:val="subscript"/>
                </w:rPr>
                <w:t>gap</w:t>
              </w:r>
              <w:proofErr w:type="spellEnd"/>
              <w:r>
                <w:t> = 20.0</w:t>
              </w:r>
            </w:ins>
          </w:p>
        </w:tc>
        <w:tc>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66" w:author="Huanren Fu (傅煥仁)" w:date="2020-11-05T15:59:00Z"/>
              </w:rPr>
            </w:pPr>
            <w:ins w:id="467" w:author="Huanren Fu (傅煥仁)" w:date="2020-11-05T15:59:00Z">
              <w:r>
                <w:t>5</w:t>
              </w:r>
              <w:r>
                <w:rPr>
                  <w:color w:val="00B0F0"/>
                  <w:vertAlign w:val="superscript"/>
                </w:rPr>
                <w:t>1</w:t>
              </w:r>
            </w:ins>
          </w:p>
        </w:tc>
        <w:tc>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68" w:author="Huanren Fu (傅煥仁)" w:date="2020-11-05T15:59:00Z"/>
              </w:rPr>
            </w:pPr>
            <w:ins w:id="469" w:author="Huanren Fu (傅煥仁)" w:date="2020-11-05T15:59:00Z">
              <w:r>
                <w:t>4.6</w:t>
              </w:r>
            </w:ins>
          </w:p>
        </w:tc>
        <w:tc>
          <w:tcPr>
            <w:tcW w:w="0" w:type="auto"/>
            <w:vMerge/>
            <w:tcBorders>
              <w:top w:val="nil"/>
              <w:left w:val="nil"/>
              <w:bottom w:val="single" w:sz="8" w:space="0" w:color="auto"/>
              <w:right w:val="single" w:sz="8" w:space="0" w:color="auto"/>
            </w:tcBorders>
            <w:vAlign w:val="center"/>
            <w:hideMark/>
          </w:tcPr>
          <w:p w:rsidR="003E6699" w:rsidRDefault="003E6699" w:rsidP="00245B25">
            <w:pPr>
              <w:rPr>
                <w:ins w:id="470" w:author="Huanren Fu (傅煥仁)" w:date="2020-11-05T15:59:00Z"/>
                <w:rFonts w:ascii="Arial" w:hAnsi="Arial" w:cs="Arial"/>
              </w:rPr>
            </w:pPr>
          </w:p>
        </w:tc>
      </w:tr>
      <w:tr w:rsidR="003E6699" w:rsidTr="00245B25">
        <w:trPr>
          <w:trHeight w:val="11"/>
          <w:jc w:val="center"/>
          <w:ins w:id="471" w:author="Huanren Fu (傅煥仁)" w:date="2020-11-05T15:59:00Z"/>
        </w:trPr>
        <w:tc>
          <w:tcPr>
            <w:tcW w:w="0" w:type="auto"/>
            <w:vMerge/>
            <w:tcBorders>
              <w:top w:val="nil"/>
              <w:left w:val="single" w:sz="8" w:space="0" w:color="auto"/>
              <w:bottom w:val="single" w:sz="8" w:space="0" w:color="auto"/>
              <w:right w:val="single" w:sz="8" w:space="0" w:color="auto"/>
            </w:tcBorders>
            <w:vAlign w:val="center"/>
            <w:hideMark/>
          </w:tcPr>
          <w:p w:rsidR="003E6699" w:rsidRDefault="003E6699" w:rsidP="00245B25">
            <w:pPr>
              <w:rPr>
                <w:ins w:id="472" w:author="Huanren Fu (傅煥仁)" w:date="2020-11-05T15:59:00Z"/>
                <w:rFonts w:ascii="Arial" w:hAnsi="Arial" w:cs="Arial"/>
              </w:rPr>
            </w:pPr>
          </w:p>
        </w:tc>
        <w:tc>
          <w:tcPr>
            <w:tcW w:w="0" w:type="auto"/>
            <w:vMerge/>
            <w:tcBorders>
              <w:top w:val="nil"/>
              <w:left w:val="nil"/>
              <w:bottom w:val="single" w:sz="8" w:space="0" w:color="auto"/>
              <w:right w:val="single" w:sz="8" w:space="0" w:color="auto"/>
            </w:tcBorders>
            <w:vAlign w:val="center"/>
            <w:hideMark/>
          </w:tcPr>
          <w:p w:rsidR="003E6699" w:rsidRDefault="003E6699" w:rsidP="00245B25">
            <w:pPr>
              <w:rPr>
                <w:ins w:id="473" w:author="Huanren Fu (傅煥仁)" w:date="2020-11-05T15:59:00Z"/>
                <w:rFonts w:ascii="Arial" w:hAnsi="Arial" w:cs="Arial"/>
              </w:rPr>
            </w:pPr>
          </w:p>
        </w:tc>
        <w:tc>
          <w:tcPr>
            <w:tcW w:w="0" w:type="auto"/>
            <w:vMerge/>
            <w:tcBorders>
              <w:top w:val="nil"/>
              <w:left w:val="nil"/>
              <w:bottom w:val="single" w:sz="8" w:space="0" w:color="auto"/>
              <w:right w:val="single" w:sz="8" w:space="0" w:color="auto"/>
            </w:tcBorders>
            <w:vAlign w:val="center"/>
            <w:hideMark/>
          </w:tcPr>
          <w:p w:rsidR="003E6699" w:rsidRDefault="003E6699" w:rsidP="00245B25">
            <w:pPr>
              <w:rPr>
                <w:ins w:id="474" w:author="Huanren Fu (傅煥仁)" w:date="2020-11-05T15:59:00Z"/>
                <w:rFonts w:ascii="Arial" w:hAnsi="Arial" w:cs="Arial"/>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75" w:author="Huanren Fu (傅煥仁)" w:date="2020-11-05T15:59:00Z"/>
              </w:rPr>
            </w:pPr>
            <w:proofErr w:type="spellStart"/>
            <w:ins w:id="476" w:author="Huanren Fu (傅煥仁)" w:date="2020-11-05T15:59:00Z">
              <w:r>
                <w:t>W</w:t>
              </w:r>
              <w:r>
                <w:rPr>
                  <w:vertAlign w:val="subscript"/>
                </w:rPr>
                <w:t>gap</w:t>
              </w:r>
              <w:proofErr w:type="spellEnd"/>
              <w:r>
                <w:t> = 5.0</w:t>
              </w:r>
            </w:ins>
          </w:p>
        </w:tc>
        <w:tc>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77" w:author="Huanren Fu (傅煥仁)" w:date="2020-11-05T15:59:00Z"/>
              </w:rPr>
            </w:pPr>
            <w:ins w:id="478" w:author="Huanren Fu (傅煥仁)" w:date="2020-11-05T15:59:00Z">
              <w:r>
                <w:t>20</w:t>
              </w:r>
              <w:r>
                <w:rPr>
                  <w:color w:val="00B0F0"/>
                  <w:vertAlign w:val="superscript"/>
                </w:rPr>
                <w:t>1</w:t>
              </w:r>
            </w:ins>
          </w:p>
        </w:tc>
        <w:tc>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79" w:author="Huanren Fu (傅煥仁)" w:date="2020-11-05T15:59:00Z"/>
              </w:rPr>
            </w:pPr>
            <w:ins w:id="480" w:author="Huanren Fu (傅煥仁)" w:date="2020-11-05T15:59:00Z">
              <w:r>
                <w:rPr>
                  <w:color w:val="00B0F0"/>
                </w:rPr>
                <w:t>2.3</w:t>
              </w:r>
            </w:ins>
          </w:p>
        </w:tc>
        <w:tc>
          <w:tcPr>
            <w:tcW w:w="0" w:type="auto"/>
            <w:vMerge/>
            <w:tcBorders>
              <w:top w:val="nil"/>
              <w:left w:val="nil"/>
              <w:bottom w:val="single" w:sz="8" w:space="0" w:color="auto"/>
              <w:right w:val="single" w:sz="8" w:space="0" w:color="auto"/>
            </w:tcBorders>
            <w:vAlign w:val="center"/>
            <w:hideMark/>
          </w:tcPr>
          <w:p w:rsidR="003E6699" w:rsidRDefault="003E6699" w:rsidP="00245B25">
            <w:pPr>
              <w:rPr>
                <w:ins w:id="481" w:author="Huanren Fu (傅煥仁)" w:date="2020-11-05T15:59:00Z"/>
                <w:rFonts w:ascii="Arial" w:hAnsi="Arial" w:cs="Arial"/>
              </w:rPr>
            </w:pPr>
          </w:p>
        </w:tc>
      </w:tr>
      <w:tr w:rsidR="003E6699" w:rsidTr="00245B25">
        <w:trPr>
          <w:trHeight w:val="11"/>
          <w:jc w:val="center"/>
          <w:ins w:id="482" w:author="Huanren Fu (傅煥仁)" w:date="2020-11-05T15:59:00Z"/>
        </w:trPr>
        <w:tc>
          <w:tcPr>
            <w:tcW w:w="0" w:type="auto"/>
            <w:vMerge/>
            <w:tcBorders>
              <w:top w:val="nil"/>
              <w:left w:val="single" w:sz="8" w:space="0" w:color="auto"/>
              <w:bottom w:val="single" w:sz="8" w:space="0" w:color="auto"/>
              <w:right w:val="single" w:sz="8" w:space="0" w:color="auto"/>
            </w:tcBorders>
            <w:vAlign w:val="center"/>
            <w:hideMark/>
          </w:tcPr>
          <w:p w:rsidR="003E6699" w:rsidRDefault="003E6699" w:rsidP="00245B25">
            <w:pPr>
              <w:rPr>
                <w:ins w:id="483" w:author="Huanren Fu (傅煥仁)" w:date="2020-11-05T15:59:00Z"/>
                <w:rFonts w:ascii="Arial" w:hAnsi="Arial" w:cs="Arial"/>
              </w:rPr>
            </w:pPr>
          </w:p>
        </w:tc>
        <w:tc>
          <w:tcPr>
            <w:tcW w:w="0" w:type="auto"/>
            <w:vMerge/>
            <w:tcBorders>
              <w:top w:val="nil"/>
              <w:left w:val="nil"/>
              <w:bottom w:val="single" w:sz="8" w:space="0" w:color="auto"/>
              <w:right w:val="single" w:sz="8" w:space="0" w:color="auto"/>
            </w:tcBorders>
            <w:vAlign w:val="center"/>
            <w:hideMark/>
          </w:tcPr>
          <w:p w:rsidR="003E6699" w:rsidRDefault="003E6699" w:rsidP="00245B25">
            <w:pPr>
              <w:rPr>
                <w:ins w:id="484" w:author="Huanren Fu (傅煥仁)" w:date="2020-11-05T15:59:00Z"/>
                <w:rFonts w:ascii="Arial" w:hAnsi="Arial" w:cs="Arial"/>
              </w:rPr>
            </w:pPr>
          </w:p>
        </w:tc>
        <w:tc>
          <w:tcPr>
            <w:tcW w:w="91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85" w:author="Huanren Fu (傅煥仁)" w:date="2020-11-05T15:59:00Z"/>
              </w:rPr>
            </w:pPr>
            <w:ins w:id="486" w:author="Huanren Fu (傅煥仁)" w:date="2020-11-05T15:59:00Z">
              <w:r>
                <w:t>75RB+50RB</w:t>
              </w:r>
            </w:ins>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87" w:author="Huanren Fu (傅煥仁)" w:date="2020-11-05T15:59:00Z"/>
              </w:rPr>
            </w:pPr>
            <w:proofErr w:type="spellStart"/>
            <w:ins w:id="488" w:author="Huanren Fu (傅煥仁)" w:date="2020-11-05T15:59:00Z">
              <w:r>
                <w:t>W</w:t>
              </w:r>
              <w:r>
                <w:rPr>
                  <w:vertAlign w:val="subscript"/>
                </w:rPr>
                <w:t>gap</w:t>
              </w:r>
              <w:proofErr w:type="spellEnd"/>
              <w:r>
                <w:t> = 10.0</w:t>
              </w:r>
            </w:ins>
          </w:p>
        </w:tc>
        <w:tc>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89" w:author="Huanren Fu (傅煥仁)" w:date="2020-11-05T15:59:00Z"/>
              </w:rPr>
            </w:pPr>
            <w:ins w:id="490" w:author="Huanren Fu (傅煥仁)" w:date="2020-11-05T15:59:00Z">
              <w:r>
                <w:t>5</w:t>
              </w:r>
              <w:r>
                <w:rPr>
                  <w:color w:val="00B0F0"/>
                  <w:vertAlign w:val="superscript"/>
                </w:rPr>
                <w:t>2</w:t>
              </w:r>
            </w:ins>
          </w:p>
        </w:tc>
        <w:tc>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91" w:author="Huanren Fu (傅煥仁)" w:date="2020-11-05T15:59:00Z"/>
              </w:rPr>
            </w:pPr>
            <w:ins w:id="492" w:author="Huanren Fu (傅煥仁)" w:date="2020-11-05T15:59:00Z">
              <w:r>
                <w:rPr>
                  <w:color w:val="00B0F0"/>
                </w:rPr>
                <w:t>22.2</w:t>
              </w:r>
            </w:ins>
          </w:p>
        </w:tc>
        <w:tc>
          <w:tcPr>
            <w:tcW w:w="0" w:type="auto"/>
            <w:vMerge/>
            <w:tcBorders>
              <w:top w:val="nil"/>
              <w:left w:val="nil"/>
              <w:bottom w:val="single" w:sz="8" w:space="0" w:color="auto"/>
              <w:right w:val="single" w:sz="8" w:space="0" w:color="auto"/>
            </w:tcBorders>
            <w:vAlign w:val="center"/>
            <w:hideMark/>
          </w:tcPr>
          <w:p w:rsidR="003E6699" w:rsidRDefault="003E6699" w:rsidP="00245B25">
            <w:pPr>
              <w:rPr>
                <w:ins w:id="493" w:author="Huanren Fu (傅煥仁)" w:date="2020-11-05T15:59:00Z"/>
                <w:rFonts w:ascii="Arial" w:hAnsi="Arial" w:cs="Arial"/>
              </w:rPr>
            </w:pPr>
          </w:p>
        </w:tc>
      </w:tr>
      <w:tr w:rsidR="003E6699" w:rsidTr="00245B25">
        <w:trPr>
          <w:trHeight w:val="11"/>
          <w:jc w:val="center"/>
          <w:ins w:id="494" w:author="Huanren Fu (傅煥仁)" w:date="2020-11-05T15:59:00Z"/>
        </w:trPr>
        <w:tc>
          <w:tcPr>
            <w:tcW w:w="0" w:type="auto"/>
            <w:vMerge/>
            <w:tcBorders>
              <w:top w:val="nil"/>
              <w:left w:val="single" w:sz="8" w:space="0" w:color="auto"/>
              <w:bottom w:val="single" w:sz="8" w:space="0" w:color="auto"/>
              <w:right w:val="single" w:sz="8" w:space="0" w:color="auto"/>
            </w:tcBorders>
            <w:vAlign w:val="center"/>
            <w:hideMark/>
          </w:tcPr>
          <w:p w:rsidR="003E6699" w:rsidRDefault="003E6699" w:rsidP="00245B25">
            <w:pPr>
              <w:rPr>
                <w:ins w:id="495" w:author="Huanren Fu (傅煥仁)" w:date="2020-11-05T15:59:00Z"/>
                <w:rFonts w:ascii="Arial" w:hAnsi="Arial" w:cs="Arial"/>
              </w:rPr>
            </w:pPr>
          </w:p>
        </w:tc>
        <w:tc>
          <w:tcPr>
            <w:tcW w:w="0" w:type="auto"/>
            <w:vMerge/>
            <w:tcBorders>
              <w:top w:val="nil"/>
              <w:left w:val="nil"/>
              <w:bottom w:val="single" w:sz="8" w:space="0" w:color="auto"/>
              <w:right w:val="single" w:sz="8" w:space="0" w:color="auto"/>
            </w:tcBorders>
            <w:vAlign w:val="center"/>
            <w:hideMark/>
          </w:tcPr>
          <w:p w:rsidR="003E6699" w:rsidRDefault="003E6699" w:rsidP="00245B25">
            <w:pPr>
              <w:rPr>
                <w:ins w:id="496" w:author="Huanren Fu (傅煥仁)" w:date="2020-11-05T15:59:00Z"/>
                <w:rFonts w:ascii="Arial" w:hAnsi="Arial" w:cs="Arial"/>
              </w:rPr>
            </w:pPr>
          </w:p>
        </w:tc>
        <w:tc>
          <w:tcPr>
            <w:tcW w:w="0" w:type="auto"/>
            <w:vMerge/>
            <w:tcBorders>
              <w:top w:val="nil"/>
              <w:left w:val="nil"/>
              <w:bottom w:val="single" w:sz="8" w:space="0" w:color="auto"/>
              <w:right w:val="single" w:sz="8" w:space="0" w:color="auto"/>
            </w:tcBorders>
            <w:vAlign w:val="center"/>
            <w:hideMark/>
          </w:tcPr>
          <w:p w:rsidR="003E6699" w:rsidRDefault="003E6699" w:rsidP="00245B25">
            <w:pPr>
              <w:rPr>
                <w:ins w:id="497" w:author="Huanren Fu (傅煥仁)" w:date="2020-11-05T15:59:00Z"/>
                <w:rFonts w:ascii="Arial" w:hAnsi="Arial" w:cs="Arial"/>
              </w:rPr>
            </w:pPr>
          </w:p>
        </w:tc>
        <w:tc>
          <w:tcPr>
            <w:tcW w:w="5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498" w:author="Huanren Fu (傅煥仁)" w:date="2020-11-05T15:59:00Z"/>
              </w:rPr>
            </w:pPr>
            <w:proofErr w:type="spellStart"/>
            <w:ins w:id="499" w:author="Huanren Fu (傅煥仁)" w:date="2020-11-05T15:59:00Z">
              <w:r>
                <w:t>W</w:t>
              </w:r>
              <w:r>
                <w:rPr>
                  <w:vertAlign w:val="subscript"/>
                </w:rPr>
                <w:t>gap</w:t>
              </w:r>
              <w:proofErr w:type="spellEnd"/>
              <w:r>
                <w:t> = 5.0</w:t>
              </w:r>
            </w:ins>
          </w:p>
        </w:tc>
        <w:tc>
          <w:tcPr>
            <w:tcW w:w="7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500" w:author="Huanren Fu (傅煥仁)" w:date="2020-11-05T15:59:00Z"/>
              </w:rPr>
            </w:pPr>
            <w:ins w:id="501" w:author="Huanren Fu (傅煥仁)" w:date="2020-11-05T15:59:00Z">
              <w:r>
                <w:t>20</w:t>
              </w:r>
              <w:r>
                <w:rPr>
                  <w:color w:val="00B0F0"/>
                  <w:vertAlign w:val="superscript"/>
                </w:rPr>
                <w:t>3</w:t>
              </w:r>
            </w:ins>
          </w:p>
        </w:tc>
        <w:tc>
          <w:tcPr>
            <w:tcW w:w="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C"/>
              <w:rPr>
                <w:ins w:id="502" w:author="Huanren Fu (傅煥仁)" w:date="2020-11-05T15:59:00Z"/>
              </w:rPr>
            </w:pPr>
            <w:ins w:id="503" w:author="Huanren Fu (傅煥仁)" w:date="2020-11-05T15:59:00Z">
              <w:r>
                <w:rPr>
                  <w:color w:val="00B0F0"/>
                </w:rPr>
                <w:t>5.2</w:t>
              </w:r>
            </w:ins>
          </w:p>
        </w:tc>
        <w:tc>
          <w:tcPr>
            <w:tcW w:w="0" w:type="auto"/>
            <w:vMerge/>
            <w:tcBorders>
              <w:top w:val="nil"/>
              <w:left w:val="nil"/>
              <w:bottom w:val="single" w:sz="8" w:space="0" w:color="auto"/>
              <w:right w:val="single" w:sz="8" w:space="0" w:color="auto"/>
            </w:tcBorders>
            <w:vAlign w:val="center"/>
            <w:hideMark/>
          </w:tcPr>
          <w:p w:rsidR="003E6699" w:rsidRDefault="003E6699" w:rsidP="00245B25">
            <w:pPr>
              <w:rPr>
                <w:ins w:id="504" w:author="Huanren Fu (傅煥仁)" w:date="2020-11-05T15:59:00Z"/>
                <w:rFonts w:ascii="Arial" w:hAnsi="Arial" w:cs="Arial"/>
              </w:rPr>
            </w:pPr>
          </w:p>
        </w:tc>
      </w:tr>
      <w:tr w:rsidR="003E6699" w:rsidTr="00245B25">
        <w:trPr>
          <w:trHeight w:val="11"/>
          <w:jc w:val="center"/>
          <w:ins w:id="505" w:author="Huanren Fu (傅煥仁)" w:date="2020-11-05T15:59:00Z"/>
        </w:trPr>
        <w:tc>
          <w:tcPr>
            <w:tcW w:w="5000"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E6699" w:rsidRDefault="003E6699" w:rsidP="00245B25">
            <w:pPr>
              <w:pStyle w:val="TAN"/>
              <w:rPr>
                <w:ins w:id="506" w:author="Huanren Fu (傅煥仁)" w:date="2020-11-05T15:59:00Z"/>
              </w:rPr>
            </w:pPr>
            <w:ins w:id="507" w:author="Huanren Fu (傅煥仁)" w:date="2020-11-05T15:59:00Z">
              <w:r>
                <w:rPr>
                  <w:color w:val="00B0F0"/>
                  <w:lang w:val="fi-FI"/>
                </w:rPr>
                <w:t>Note 1: Uplink resource block starts at RB postion [9] for SCS=15KHz.</w:t>
              </w:r>
            </w:ins>
          </w:p>
          <w:p w:rsidR="003E6699" w:rsidRPr="003E6699" w:rsidRDefault="003E6699" w:rsidP="00245B25">
            <w:pPr>
              <w:pStyle w:val="TAN"/>
              <w:rPr>
                <w:ins w:id="508" w:author="Huanren Fu (傅煥仁)" w:date="2020-11-05T15:59:00Z"/>
                <w:rFonts w:cs="Arial"/>
                <w:szCs w:val="18"/>
              </w:rPr>
            </w:pPr>
            <w:ins w:id="509" w:author="Huanren Fu (傅煥仁)" w:date="2020-11-05T15:59:00Z">
              <w:r w:rsidRPr="00FD5922">
                <w:rPr>
                  <w:rFonts w:cs="Arial"/>
                  <w:color w:val="00B0F0"/>
                  <w:szCs w:val="18"/>
                  <w:lang w:val="fi-FI"/>
                </w:rPr>
                <w:t>Note 2: Uplink resource block starts at RB postion [2] for SCS=15KHz.</w:t>
              </w:r>
            </w:ins>
          </w:p>
          <w:p w:rsidR="003E6699" w:rsidRDefault="003E6699" w:rsidP="00245B25">
            <w:pPr>
              <w:rPr>
                <w:ins w:id="510" w:author="Huanren Fu (傅煥仁)" w:date="2020-11-05T15:59:00Z"/>
              </w:rPr>
            </w:pPr>
            <w:ins w:id="511" w:author="Huanren Fu (傅煥仁)" w:date="2020-11-05T15:59:00Z">
              <w:r w:rsidRPr="00245B25">
                <w:rPr>
                  <w:rFonts w:ascii="Arial" w:hAnsi="Arial" w:cs="Arial"/>
                  <w:color w:val="00B0F0"/>
                  <w:sz w:val="18"/>
                  <w:szCs w:val="18"/>
                  <w:lang w:val="fi-FI"/>
                </w:rPr>
                <w:t>Note 3: Uplink resource block starts at RB postion [19] for SCS=15KHz.</w:t>
              </w:r>
            </w:ins>
          </w:p>
        </w:tc>
      </w:tr>
    </w:tbl>
    <w:p w:rsidR="003E6699" w:rsidRPr="00D256C0" w:rsidRDefault="003E6699" w:rsidP="00D256C0">
      <w:pPr>
        <w:pStyle w:val="TH"/>
      </w:pPr>
    </w:p>
    <w:p w:rsidR="00B63FA9" w:rsidRPr="007D35A8" w:rsidRDefault="00B63FA9" w:rsidP="00D256C0">
      <w:pPr>
        <w:pStyle w:val="TH"/>
        <w:rPr>
          <w:rFonts w:cs="Arial"/>
          <w:color w:val="0000FF"/>
          <w:sz w:val="32"/>
          <w:szCs w:val="32"/>
          <w:lang w:eastAsia="ja-JP"/>
        </w:rPr>
      </w:pPr>
      <w:r w:rsidRPr="007D35A8">
        <w:rPr>
          <w:rFonts w:cs="Arial"/>
          <w:color w:val="0000FF"/>
          <w:sz w:val="32"/>
          <w:szCs w:val="32"/>
          <w:lang w:eastAsia="ja-JP"/>
        </w:rPr>
        <w:t>---</w:t>
      </w:r>
      <w:r>
        <w:rPr>
          <w:rFonts w:cs="Arial"/>
          <w:color w:val="0000FF"/>
          <w:sz w:val="32"/>
          <w:szCs w:val="32"/>
          <w:lang w:eastAsia="ja-JP"/>
        </w:rPr>
        <w:t>End</w:t>
      </w:r>
      <w:r w:rsidRPr="007D35A8">
        <w:rPr>
          <w:rFonts w:cs="Arial"/>
          <w:color w:val="0000FF"/>
          <w:sz w:val="32"/>
          <w:szCs w:val="32"/>
          <w:lang w:eastAsia="ja-JP"/>
        </w:rPr>
        <w:t xml:space="preserve"> of changes---</w:t>
      </w:r>
    </w:p>
    <w:p w:rsidR="006F2F49" w:rsidRPr="006F2F49" w:rsidRDefault="006F2F49" w:rsidP="006F2F49">
      <w:pPr>
        <w:overflowPunct/>
        <w:autoSpaceDE/>
        <w:autoSpaceDN/>
        <w:adjustRightInd/>
        <w:spacing w:after="0"/>
        <w:ind w:left="360"/>
        <w:textAlignment w:val="auto"/>
        <w:rPr>
          <w:rFonts w:eastAsia="新細明體"/>
          <w:lang w:eastAsia="zh-TW"/>
        </w:rPr>
      </w:pPr>
    </w:p>
    <w:p w:rsidR="00590893" w:rsidRDefault="00590893" w:rsidP="00E16573">
      <w:pPr>
        <w:overflowPunct/>
        <w:autoSpaceDE/>
        <w:autoSpaceDN/>
        <w:adjustRightInd/>
        <w:spacing w:after="0"/>
        <w:ind w:left="360"/>
        <w:textAlignment w:val="auto"/>
        <w:rPr>
          <w:rFonts w:eastAsia="新細明體"/>
          <w:lang w:eastAsia="zh-TW"/>
        </w:rPr>
      </w:pPr>
    </w:p>
    <w:p w:rsidR="000C5981" w:rsidRDefault="000C5981" w:rsidP="00E16573">
      <w:pPr>
        <w:overflowPunct/>
        <w:autoSpaceDE/>
        <w:autoSpaceDN/>
        <w:adjustRightInd/>
        <w:spacing w:after="0"/>
        <w:ind w:left="360"/>
        <w:textAlignment w:val="auto"/>
        <w:rPr>
          <w:rFonts w:eastAsia="新細明體"/>
          <w:lang w:eastAsia="zh-TW"/>
        </w:rPr>
      </w:pPr>
    </w:p>
    <w:p w:rsidR="000C5981" w:rsidRPr="00CB280A" w:rsidRDefault="000C5981" w:rsidP="00E16573">
      <w:pPr>
        <w:overflowPunct/>
        <w:autoSpaceDE/>
        <w:autoSpaceDN/>
        <w:adjustRightInd/>
        <w:spacing w:after="0"/>
        <w:ind w:left="360"/>
        <w:textAlignment w:val="auto"/>
        <w:rPr>
          <w:rFonts w:eastAsia="新細明體"/>
          <w:lang w:val="en-US" w:eastAsia="zh-TW"/>
        </w:rPr>
      </w:pPr>
    </w:p>
    <w:sectPr w:rsidR="000C5981" w:rsidRPr="00CB280A" w:rsidSect="00DA575E">
      <w:footerReference w:type="default" r:id="rId9"/>
      <w:footnotePr>
        <w:numRestart w:val="eachSect"/>
      </w:footnotePr>
      <w:pgSz w:w="11907" w:h="16840" w:code="9"/>
      <w:pgMar w:top="720" w:right="720" w:bottom="720" w:left="720"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DCD" w:rsidRDefault="00797DCD">
      <w:r>
        <w:separator/>
      </w:r>
    </w:p>
  </w:endnote>
  <w:endnote w:type="continuationSeparator" w:id="0">
    <w:p w:rsidR="00797DCD" w:rsidRDefault="00797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Gothic">
    <w:panose1 w:val="020B04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A25" w:rsidRDefault="00FE5A25">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DCD" w:rsidRDefault="00797DCD">
      <w:r>
        <w:separator/>
      </w:r>
    </w:p>
  </w:footnote>
  <w:footnote w:type="continuationSeparator" w:id="0">
    <w:p w:rsidR="00797DCD" w:rsidRDefault="00797D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6E8C"/>
    <w:multiLevelType w:val="hybridMultilevel"/>
    <w:tmpl w:val="5F4676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392F36"/>
    <w:multiLevelType w:val="hybridMultilevel"/>
    <w:tmpl w:val="C0563F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9" w15:restartNumberingAfterBreak="0">
    <w:nsid w:val="40CE64C5"/>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6D1476"/>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20"/>
  </w:num>
  <w:num w:numId="4">
    <w:abstractNumId w:val="29"/>
  </w:num>
  <w:num w:numId="5">
    <w:abstractNumId w:val="3"/>
  </w:num>
  <w:num w:numId="6">
    <w:abstractNumId w:val="28"/>
  </w:num>
  <w:num w:numId="7">
    <w:abstractNumId w:val="11"/>
  </w:num>
  <w:num w:numId="8">
    <w:abstractNumId w:val="22"/>
  </w:num>
  <w:num w:numId="9">
    <w:abstractNumId w:val="34"/>
  </w:num>
  <w:num w:numId="10">
    <w:abstractNumId w:val="10"/>
  </w:num>
  <w:num w:numId="11">
    <w:abstractNumId w:val="8"/>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4"/>
  </w:num>
  <w:num w:numId="15">
    <w:abstractNumId w:val="23"/>
  </w:num>
  <w:num w:numId="16">
    <w:abstractNumId w:val="0"/>
  </w:num>
  <w:num w:numId="17">
    <w:abstractNumId w:val="18"/>
  </w:num>
  <w:num w:numId="18">
    <w:abstractNumId w:val="14"/>
  </w:num>
  <w:num w:numId="19">
    <w:abstractNumId w:val="7"/>
  </w:num>
  <w:num w:numId="20">
    <w:abstractNumId w:val="23"/>
  </w:num>
  <w:num w:numId="21">
    <w:abstractNumId w:val="17"/>
  </w:num>
  <w:num w:numId="22">
    <w:abstractNumId w:val="9"/>
  </w:num>
  <w:num w:numId="23">
    <w:abstractNumId w:val="33"/>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4"/>
  </w:num>
  <w:num w:numId="35">
    <w:abstractNumId w:val="26"/>
  </w:num>
  <w:num w:numId="36">
    <w:abstractNumId w:val="25"/>
  </w:num>
  <w:num w:numId="37">
    <w:abstractNumId w:val="12"/>
  </w:num>
  <w:num w:numId="38">
    <w:abstractNumId w:val="19"/>
  </w:num>
  <w:num w:numId="39">
    <w:abstractNumId w:val="2"/>
  </w:num>
  <w:num w:numId="40">
    <w:abstractNumId w:val="27"/>
  </w:num>
  <w:num w:numId="41">
    <w:abstractNumId w:val="31"/>
  </w:num>
  <w:num w:numId="42">
    <w:abstractNumId w:val="5"/>
  </w:num>
  <w:num w:numId="43">
    <w:abstractNumId w:val="21"/>
  </w:num>
  <w:num w:numId="44">
    <w:abstractNumId w:val="13"/>
  </w:num>
  <w:num w:numId="45">
    <w:abstractNumId w:val="30"/>
  </w:num>
  <w:num w:numId="46">
    <w:abstractNumId w:val="32"/>
  </w:num>
  <w:num w:numId="47">
    <w:abstractNumId w:val="1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CC3"/>
    <w:rsid w:val="00021D1B"/>
    <w:rsid w:val="00021E5C"/>
    <w:rsid w:val="000220CE"/>
    <w:rsid w:val="000220E2"/>
    <w:rsid w:val="000221FB"/>
    <w:rsid w:val="0002225D"/>
    <w:rsid w:val="000226AB"/>
    <w:rsid w:val="0002272D"/>
    <w:rsid w:val="00022D48"/>
    <w:rsid w:val="00022FCE"/>
    <w:rsid w:val="00023F5A"/>
    <w:rsid w:val="0002426E"/>
    <w:rsid w:val="00024653"/>
    <w:rsid w:val="0002475A"/>
    <w:rsid w:val="00024B66"/>
    <w:rsid w:val="000256A1"/>
    <w:rsid w:val="000268ED"/>
    <w:rsid w:val="00026904"/>
    <w:rsid w:val="00026A59"/>
    <w:rsid w:val="00026F5D"/>
    <w:rsid w:val="0002723D"/>
    <w:rsid w:val="00030AB1"/>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268"/>
    <w:rsid w:val="00060558"/>
    <w:rsid w:val="00060DC3"/>
    <w:rsid w:val="00060E6F"/>
    <w:rsid w:val="00062143"/>
    <w:rsid w:val="000623F7"/>
    <w:rsid w:val="000633D5"/>
    <w:rsid w:val="00063B92"/>
    <w:rsid w:val="00063F76"/>
    <w:rsid w:val="0006423A"/>
    <w:rsid w:val="00064D8A"/>
    <w:rsid w:val="000656C6"/>
    <w:rsid w:val="000658D0"/>
    <w:rsid w:val="00065D07"/>
    <w:rsid w:val="00066134"/>
    <w:rsid w:val="000667C2"/>
    <w:rsid w:val="00066B06"/>
    <w:rsid w:val="00066E67"/>
    <w:rsid w:val="0006712A"/>
    <w:rsid w:val="000672A0"/>
    <w:rsid w:val="00067397"/>
    <w:rsid w:val="0006739A"/>
    <w:rsid w:val="0006781A"/>
    <w:rsid w:val="00067CB9"/>
    <w:rsid w:val="00067DAE"/>
    <w:rsid w:val="0007005B"/>
    <w:rsid w:val="000707F9"/>
    <w:rsid w:val="00070E01"/>
    <w:rsid w:val="00071608"/>
    <w:rsid w:val="00071DB0"/>
    <w:rsid w:val="000723F1"/>
    <w:rsid w:val="00072D6E"/>
    <w:rsid w:val="00072FAF"/>
    <w:rsid w:val="000730E8"/>
    <w:rsid w:val="00073D2A"/>
    <w:rsid w:val="0007587C"/>
    <w:rsid w:val="000761DE"/>
    <w:rsid w:val="000762F2"/>
    <w:rsid w:val="0007667E"/>
    <w:rsid w:val="00076E86"/>
    <w:rsid w:val="00076EC6"/>
    <w:rsid w:val="00076EFF"/>
    <w:rsid w:val="00077826"/>
    <w:rsid w:val="00077F33"/>
    <w:rsid w:val="00080409"/>
    <w:rsid w:val="00080995"/>
    <w:rsid w:val="00080C3A"/>
    <w:rsid w:val="000811DA"/>
    <w:rsid w:val="000819A3"/>
    <w:rsid w:val="00081D13"/>
    <w:rsid w:val="00081E25"/>
    <w:rsid w:val="00082143"/>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26A"/>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0FD8"/>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3E6D"/>
    <w:rsid w:val="000C4338"/>
    <w:rsid w:val="000C440D"/>
    <w:rsid w:val="000C458A"/>
    <w:rsid w:val="000C4A17"/>
    <w:rsid w:val="000C4D56"/>
    <w:rsid w:val="000C4DAF"/>
    <w:rsid w:val="000C4E08"/>
    <w:rsid w:val="000C5832"/>
    <w:rsid w:val="000C5981"/>
    <w:rsid w:val="000C5D17"/>
    <w:rsid w:val="000C5FCB"/>
    <w:rsid w:val="000C67EF"/>
    <w:rsid w:val="000C6B58"/>
    <w:rsid w:val="000C7058"/>
    <w:rsid w:val="000C751B"/>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4D3F"/>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0BC0"/>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B95"/>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439"/>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0D0E"/>
    <w:rsid w:val="001A183C"/>
    <w:rsid w:val="001A1FB1"/>
    <w:rsid w:val="001A2071"/>
    <w:rsid w:val="001A2EA7"/>
    <w:rsid w:val="001A45F5"/>
    <w:rsid w:val="001A45FD"/>
    <w:rsid w:val="001A4830"/>
    <w:rsid w:val="001A4A9E"/>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8AB"/>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9C9"/>
    <w:rsid w:val="001D4AC5"/>
    <w:rsid w:val="001D4C3D"/>
    <w:rsid w:val="001D4F42"/>
    <w:rsid w:val="001D4F56"/>
    <w:rsid w:val="001D509A"/>
    <w:rsid w:val="001D5249"/>
    <w:rsid w:val="001D53AF"/>
    <w:rsid w:val="001D54EC"/>
    <w:rsid w:val="001D5764"/>
    <w:rsid w:val="001D6045"/>
    <w:rsid w:val="001D6BFB"/>
    <w:rsid w:val="001D6DE8"/>
    <w:rsid w:val="001D6E71"/>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905"/>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0D86"/>
    <w:rsid w:val="00201225"/>
    <w:rsid w:val="00201B21"/>
    <w:rsid w:val="00201FCC"/>
    <w:rsid w:val="002024BA"/>
    <w:rsid w:val="00202596"/>
    <w:rsid w:val="00203326"/>
    <w:rsid w:val="00203A2E"/>
    <w:rsid w:val="00204078"/>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721"/>
    <w:rsid w:val="00212973"/>
    <w:rsid w:val="00212F58"/>
    <w:rsid w:val="00213080"/>
    <w:rsid w:val="0021494A"/>
    <w:rsid w:val="002151E7"/>
    <w:rsid w:val="00215964"/>
    <w:rsid w:val="00215988"/>
    <w:rsid w:val="00215EA4"/>
    <w:rsid w:val="00216342"/>
    <w:rsid w:val="0021676B"/>
    <w:rsid w:val="00216AE8"/>
    <w:rsid w:val="00216D56"/>
    <w:rsid w:val="00217955"/>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04"/>
    <w:rsid w:val="00224853"/>
    <w:rsid w:val="0022506C"/>
    <w:rsid w:val="002250E8"/>
    <w:rsid w:val="00225425"/>
    <w:rsid w:val="0022571C"/>
    <w:rsid w:val="00225CA5"/>
    <w:rsid w:val="00225E3F"/>
    <w:rsid w:val="00226E14"/>
    <w:rsid w:val="002270DF"/>
    <w:rsid w:val="00227291"/>
    <w:rsid w:val="002275D2"/>
    <w:rsid w:val="00227F6D"/>
    <w:rsid w:val="00230493"/>
    <w:rsid w:val="00231D60"/>
    <w:rsid w:val="00231F10"/>
    <w:rsid w:val="002321D9"/>
    <w:rsid w:val="00232745"/>
    <w:rsid w:val="0023276E"/>
    <w:rsid w:val="00232806"/>
    <w:rsid w:val="0023315F"/>
    <w:rsid w:val="002333B3"/>
    <w:rsid w:val="0023355A"/>
    <w:rsid w:val="002354A5"/>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88B"/>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67D20"/>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5FB4"/>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1F6A"/>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A31"/>
    <w:rsid w:val="002A4C30"/>
    <w:rsid w:val="002A4DA5"/>
    <w:rsid w:val="002A53DE"/>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6EAE"/>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2699"/>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6"/>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E0E"/>
    <w:rsid w:val="002F6F3F"/>
    <w:rsid w:val="002F7041"/>
    <w:rsid w:val="002F7307"/>
    <w:rsid w:val="002F744E"/>
    <w:rsid w:val="002F747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5CE"/>
    <w:rsid w:val="00312A06"/>
    <w:rsid w:val="0031371D"/>
    <w:rsid w:val="003143C7"/>
    <w:rsid w:val="0031440B"/>
    <w:rsid w:val="00314726"/>
    <w:rsid w:val="00314C2D"/>
    <w:rsid w:val="00315387"/>
    <w:rsid w:val="003153C3"/>
    <w:rsid w:val="00315554"/>
    <w:rsid w:val="003157EA"/>
    <w:rsid w:val="00315821"/>
    <w:rsid w:val="00316E2C"/>
    <w:rsid w:val="003175C8"/>
    <w:rsid w:val="00317D5B"/>
    <w:rsid w:val="00317D8D"/>
    <w:rsid w:val="0032059F"/>
    <w:rsid w:val="00320958"/>
    <w:rsid w:val="00320B8D"/>
    <w:rsid w:val="00320D8F"/>
    <w:rsid w:val="00321A26"/>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D36"/>
    <w:rsid w:val="00333E06"/>
    <w:rsid w:val="00333FF1"/>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DAE"/>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37"/>
    <w:rsid w:val="00352441"/>
    <w:rsid w:val="003524AA"/>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00A"/>
    <w:rsid w:val="003579B0"/>
    <w:rsid w:val="0036023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0D5D"/>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CF0"/>
    <w:rsid w:val="00382D5F"/>
    <w:rsid w:val="00383502"/>
    <w:rsid w:val="00384028"/>
    <w:rsid w:val="0038449C"/>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DA8"/>
    <w:rsid w:val="00395E4D"/>
    <w:rsid w:val="00395EC0"/>
    <w:rsid w:val="0039607A"/>
    <w:rsid w:val="003967B5"/>
    <w:rsid w:val="00396825"/>
    <w:rsid w:val="00396BC0"/>
    <w:rsid w:val="00397BFC"/>
    <w:rsid w:val="003A0732"/>
    <w:rsid w:val="003A150A"/>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1A5"/>
    <w:rsid w:val="003B063D"/>
    <w:rsid w:val="003B070C"/>
    <w:rsid w:val="003B08C9"/>
    <w:rsid w:val="003B0DDC"/>
    <w:rsid w:val="003B1131"/>
    <w:rsid w:val="003B14D3"/>
    <w:rsid w:val="003B15EA"/>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0C4"/>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A8C"/>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699"/>
    <w:rsid w:val="003E67A1"/>
    <w:rsid w:val="003E6B29"/>
    <w:rsid w:val="003E713E"/>
    <w:rsid w:val="003F0446"/>
    <w:rsid w:val="003F0BF8"/>
    <w:rsid w:val="003F0DA9"/>
    <w:rsid w:val="003F0FC0"/>
    <w:rsid w:val="003F13F9"/>
    <w:rsid w:val="003F163F"/>
    <w:rsid w:val="003F1884"/>
    <w:rsid w:val="003F18A6"/>
    <w:rsid w:val="003F1C38"/>
    <w:rsid w:val="003F2853"/>
    <w:rsid w:val="003F2EDE"/>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96B"/>
    <w:rsid w:val="00414A45"/>
    <w:rsid w:val="00414B81"/>
    <w:rsid w:val="00414DE3"/>
    <w:rsid w:val="00415298"/>
    <w:rsid w:val="004153A7"/>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1A"/>
    <w:rsid w:val="004246C0"/>
    <w:rsid w:val="00424CBA"/>
    <w:rsid w:val="00424CBE"/>
    <w:rsid w:val="0042525F"/>
    <w:rsid w:val="004259B7"/>
    <w:rsid w:val="00425AD1"/>
    <w:rsid w:val="00426D7F"/>
    <w:rsid w:val="00427169"/>
    <w:rsid w:val="004272E5"/>
    <w:rsid w:val="0043014D"/>
    <w:rsid w:val="00430324"/>
    <w:rsid w:val="0043156E"/>
    <w:rsid w:val="0043185D"/>
    <w:rsid w:val="004318C8"/>
    <w:rsid w:val="004319F6"/>
    <w:rsid w:val="00431BEF"/>
    <w:rsid w:val="00432212"/>
    <w:rsid w:val="00432A6B"/>
    <w:rsid w:val="00432B92"/>
    <w:rsid w:val="004333C8"/>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162"/>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886"/>
    <w:rsid w:val="00446B32"/>
    <w:rsid w:val="0044785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46"/>
    <w:rsid w:val="004532D3"/>
    <w:rsid w:val="0045333E"/>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ABF"/>
    <w:rsid w:val="00463D83"/>
    <w:rsid w:val="00463EC0"/>
    <w:rsid w:val="0046402D"/>
    <w:rsid w:val="00464C61"/>
    <w:rsid w:val="0046535D"/>
    <w:rsid w:val="0046566A"/>
    <w:rsid w:val="00465AE3"/>
    <w:rsid w:val="004661A9"/>
    <w:rsid w:val="0046639A"/>
    <w:rsid w:val="00467308"/>
    <w:rsid w:val="0046734F"/>
    <w:rsid w:val="0047065E"/>
    <w:rsid w:val="0047069F"/>
    <w:rsid w:val="00471190"/>
    <w:rsid w:val="004711EF"/>
    <w:rsid w:val="00472760"/>
    <w:rsid w:val="00472B07"/>
    <w:rsid w:val="00473001"/>
    <w:rsid w:val="004734AD"/>
    <w:rsid w:val="00473C37"/>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07"/>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0B2"/>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6D8"/>
    <w:rsid w:val="004D1781"/>
    <w:rsid w:val="004D1AA1"/>
    <w:rsid w:val="004D3ADB"/>
    <w:rsid w:val="004D3C23"/>
    <w:rsid w:val="004D4538"/>
    <w:rsid w:val="004D4A9F"/>
    <w:rsid w:val="004D4FB6"/>
    <w:rsid w:val="004D572F"/>
    <w:rsid w:val="004D5770"/>
    <w:rsid w:val="004D5DB5"/>
    <w:rsid w:val="004D61FE"/>
    <w:rsid w:val="004D6329"/>
    <w:rsid w:val="004D6487"/>
    <w:rsid w:val="004D6931"/>
    <w:rsid w:val="004D6B85"/>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B63"/>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AFA"/>
    <w:rsid w:val="00505C31"/>
    <w:rsid w:val="00505CC2"/>
    <w:rsid w:val="0051016B"/>
    <w:rsid w:val="005105FF"/>
    <w:rsid w:val="00510B56"/>
    <w:rsid w:val="00511CD1"/>
    <w:rsid w:val="005127A8"/>
    <w:rsid w:val="00512D6A"/>
    <w:rsid w:val="00513006"/>
    <w:rsid w:val="0051300F"/>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A23"/>
    <w:rsid w:val="00522C81"/>
    <w:rsid w:val="00522F8B"/>
    <w:rsid w:val="00523505"/>
    <w:rsid w:val="00523609"/>
    <w:rsid w:val="0052439D"/>
    <w:rsid w:val="005256B0"/>
    <w:rsid w:val="00525ACF"/>
    <w:rsid w:val="00525BF0"/>
    <w:rsid w:val="00525C2F"/>
    <w:rsid w:val="00526671"/>
    <w:rsid w:val="00526760"/>
    <w:rsid w:val="00526855"/>
    <w:rsid w:val="00527A2C"/>
    <w:rsid w:val="00527D57"/>
    <w:rsid w:val="00530694"/>
    <w:rsid w:val="00530791"/>
    <w:rsid w:val="00530BC0"/>
    <w:rsid w:val="00531454"/>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3BED"/>
    <w:rsid w:val="0055449F"/>
    <w:rsid w:val="005546DF"/>
    <w:rsid w:val="00554842"/>
    <w:rsid w:val="00554978"/>
    <w:rsid w:val="005549B1"/>
    <w:rsid w:val="00554A12"/>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2F6"/>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893"/>
    <w:rsid w:val="00590995"/>
    <w:rsid w:val="00590BE8"/>
    <w:rsid w:val="00590EBF"/>
    <w:rsid w:val="0059124A"/>
    <w:rsid w:val="00591628"/>
    <w:rsid w:val="00591CAD"/>
    <w:rsid w:val="00592794"/>
    <w:rsid w:val="0059288B"/>
    <w:rsid w:val="005929A6"/>
    <w:rsid w:val="00593648"/>
    <w:rsid w:val="005947F7"/>
    <w:rsid w:val="00595F91"/>
    <w:rsid w:val="005962CE"/>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0C"/>
    <w:rsid w:val="005F2943"/>
    <w:rsid w:val="005F3861"/>
    <w:rsid w:val="005F3D66"/>
    <w:rsid w:val="005F41C2"/>
    <w:rsid w:val="005F4313"/>
    <w:rsid w:val="005F46A8"/>
    <w:rsid w:val="005F475B"/>
    <w:rsid w:val="005F5A62"/>
    <w:rsid w:val="005F5E03"/>
    <w:rsid w:val="005F6494"/>
    <w:rsid w:val="005F6A7E"/>
    <w:rsid w:val="005F6B1E"/>
    <w:rsid w:val="005F6E26"/>
    <w:rsid w:val="005F70C5"/>
    <w:rsid w:val="005F73E4"/>
    <w:rsid w:val="005F7536"/>
    <w:rsid w:val="006010A4"/>
    <w:rsid w:val="0060113D"/>
    <w:rsid w:val="0060181A"/>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0527"/>
    <w:rsid w:val="00611234"/>
    <w:rsid w:val="0061131E"/>
    <w:rsid w:val="00611455"/>
    <w:rsid w:val="00611516"/>
    <w:rsid w:val="0061155D"/>
    <w:rsid w:val="00611F82"/>
    <w:rsid w:val="0061247F"/>
    <w:rsid w:val="00612863"/>
    <w:rsid w:val="0061290B"/>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2778A"/>
    <w:rsid w:val="00630BD3"/>
    <w:rsid w:val="00631142"/>
    <w:rsid w:val="006319F4"/>
    <w:rsid w:val="00631C15"/>
    <w:rsid w:val="00631C31"/>
    <w:rsid w:val="0063224E"/>
    <w:rsid w:val="00632E8A"/>
    <w:rsid w:val="006330F0"/>
    <w:rsid w:val="006331FF"/>
    <w:rsid w:val="006332A8"/>
    <w:rsid w:val="00633786"/>
    <w:rsid w:val="00633CB5"/>
    <w:rsid w:val="0063495F"/>
    <w:rsid w:val="00634B66"/>
    <w:rsid w:val="00635284"/>
    <w:rsid w:val="00635498"/>
    <w:rsid w:val="006358D6"/>
    <w:rsid w:val="0063650B"/>
    <w:rsid w:val="006365C0"/>
    <w:rsid w:val="006368D3"/>
    <w:rsid w:val="0063775B"/>
    <w:rsid w:val="00637A9A"/>
    <w:rsid w:val="00637CB8"/>
    <w:rsid w:val="00640182"/>
    <w:rsid w:val="00640247"/>
    <w:rsid w:val="00640DFF"/>
    <w:rsid w:val="006411D8"/>
    <w:rsid w:val="00641B92"/>
    <w:rsid w:val="00641BD1"/>
    <w:rsid w:val="00642066"/>
    <w:rsid w:val="006424E5"/>
    <w:rsid w:val="006427D6"/>
    <w:rsid w:val="00642AE5"/>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36B"/>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37A6"/>
    <w:rsid w:val="006740EF"/>
    <w:rsid w:val="00674C03"/>
    <w:rsid w:val="006755C2"/>
    <w:rsid w:val="00675884"/>
    <w:rsid w:val="00675C27"/>
    <w:rsid w:val="00675F92"/>
    <w:rsid w:val="0067691F"/>
    <w:rsid w:val="00676AE9"/>
    <w:rsid w:val="00676D61"/>
    <w:rsid w:val="006772B6"/>
    <w:rsid w:val="00677371"/>
    <w:rsid w:val="0067751B"/>
    <w:rsid w:val="00677902"/>
    <w:rsid w:val="006800D2"/>
    <w:rsid w:val="00680B4A"/>
    <w:rsid w:val="00681722"/>
    <w:rsid w:val="0068176D"/>
    <w:rsid w:val="00682042"/>
    <w:rsid w:val="0068260E"/>
    <w:rsid w:val="00682A8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FE1"/>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85D"/>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19F"/>
    <w:rsid w:val="006B65E5"/>
    <w:rsid w:val="006B744A"/>
    <w:rsid w:val="006B77EA"/>
    <w:rsid w:val="006B7C32"/>
    <w:rsid w:val="006B7DA2"/>
    <w:rsid w:val="006C0069"/>
    <w:rsid w:val="006C035F"/>
    <w:rsid w:val="006C08BB"/>
    <w:rsid w:val="006C13E4"/>
    <w:rsid w:val="006C146A"/>
    <w:rsid w:val="006C252A"/>
    <w:rsid w:val="006C2711"/>
    <w:rsid w:val="006C3804"/>
    <w:rsid w:val="006C3943"/>
    <w:rsid w:val="006C3BAC"/>
    <w:rsid w:val="006C3E81"/>
    <w:rsid w:val="006C43FA"/>
    <w:rsid w:val="006C4409"/>
    <w:rsid w:val="006C5695"/>
    <w:rsid w:val="006C57E8"/>
    <w:rsid w:val="006C59F3"/>
    <w:rsid w:val="006C632B"/>
    <w:rsid w:val="006C64E5"/>
    <w:rsid w:val="006C69F1"/>
    <w:rsid w:val="006C6A8C"/>
    <w:rsid w:val="006C6E8D"/>
    <w:rsid w:val="006C6EF4"/>
    <w:rsid w:val="006D07F7"/>
    <w:rsid w:val="006D0DAB"/>
    <w:rsid w:val="006D135E"/>
    <w:rsid w:val="006D1397"/>
    <w:rsid w:val="006D1AB2"/>
    <w:rsid w:val="006D1B37"/>
    <w:rsid w:val="006D1FD3"/>
    <w:rsid w:val="006D2076"/>
    <w:rsid w:val="006D239C"/>
    <w:rsid w:val="006D25C7"/>
    <w:rsid w:val="006D31C3"/>
    <w:rsid w:val="006D395F"/>
    <w:rsid w:val="006D408E"/>
    <w:rsid w:val="006D436B"/>
    <w:rsid w:val="006D5102"/>
    <w:rsid w:val="006D5C04"/>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2F49"/>
    <w:rsid w:val="006F38FF"/>
    <w:rsid w:val="006F3FDE"/>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667"/>
    <w:rsid w:val="00704900"/>
    <w:rsid w:val="00704BDA"/>
    <w:rsid w:val="00704DB3"/>
    <w:rsid w:val="00705333"/>
    <w:rsid w:val="0070533D"/>
    <w:rsid w:val="007057D7"/>
    <w:rsid w:val="00706532"/>
    <w:rsid w:val="00706570"/>
    <w:rsid w:val="0070669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4556"/>
    <w:rsid w:val="00715026"/>
    <w:rsid w:val="00715F29"/>
    <w:rsid w:val="0071601A"/>
    <w:rsid w:val="00716022"/>
    <w:rsid w:val="00716074"/>
    <w:rsid w:val="00716590"/>
    <w:rsid w:val="00716909"/>
    <w:rsid w:val="00716B79"/>
    <w:rsid w:val="0072033D"/>
    <w:rsid w:val="007209EF"/>
    <w:rsid w:val="007213EC"/>
    <w:rsid w:val="00721DE7"/>
    <w:rsid w:val="00722140"/>
    <w:rsid w:val="0072216B"/>
    <w:rsid w:val="00723314"/>
    <w:rsid w:val="007234C8"/>
    <w:rsid w:val="0072428F"/>
    <w:rsid w:val="007245D5"/>
    <w:rsid w:val="007246E8"/>
    <w:rsid w:val="00724826"/>
    <w:rsid w:val="00724D7B"/>
    <w:rsid w:val="007253BB"/>
    <w:rsid w:val="0072561C"/>
    <w:rsid w:val="0072693B"/>
    <w:rsid w:val="00726CE6"/>
    <w:rsid w:val="00727CF8"/>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5D62"/>
    <w:rsid w:val="0073642E"/>
    <w:rsid w:val="0073666D"/>
    <w:rsid w:val="00736D52"/>
    <w:rsid w:val="00736DF6"/>
    <w:rsid w:val="007372D5"/>
    <w:rsid w:val="00737791"/>
    <w:rsid w:val="007377C4"/>
    <w:rsid w:val="00737C39"/>
    <w:rsid w:val="00737D95"/>
    <w:rsid w:val="00740422"/>
    <w:rsid w:val="00740A38"/>
    <w:rsid w:val="00741B64"/>
    <w:rsid w:val="00742683"/>
    <w:rsid w:val="0074291C"/>
    <w:rsid w:val="00742AA3"/>
    <w:rsid w:val="007434D9"/>
    <w:rsid w:val="007434DB"/>
    <w:rsid w:val="0074366F"/>
    <w:rsid w:val="007437AE"/>
    <w:rsid w:val="00743B6B"/>
    <w:rsid w:val="00743EF3"/>
    <w:rsid w:val="00743FCD"/>
    <w:rsid w:val="0074406F"/>
    <w:rsid w:val="007443B3"/>
    <w:rsid w:val="007444F7"/>
    <w:rsid w:val="007445B4"/>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4"/>
    <w:rsid w:val="00761F36"/>
    <w:rsid w:val="00764778"/>
    <w:rsid w:val="00765421"/>
    <w:rsid w:val="0076546D"/>
    <w:rsid w:val="00766479"/>
    <w:rsid w:val="0076658A"/>
    <w:rsid w:val="00766A2B"/>
    <w:rsid w:val="00766F3F"/>
    <w:rsid w:val="007670F0"/>
    <w:rsid w:val="007679BD"/>
    <w:rsid w:val="007679F7"/>
    <w:rsid w:val="007702D5"/>
    <w:rsid w:val="007703FA"/>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2B63"/>
    <w:rsid w:val="007832CA"/>
    <w:rsid w:val="007848B7"/>
    <w:rsid w:val="007857D8"/>
    <w:rsid w:val="007857F9"/>
    <w:rsid w:val="00786000"/>
    <w:rsid w:val="00786007"/>
    <w:rsid w:val="0078603F"/>
    <w:rsid w:val="007860C0"/>
    <w:rsid w:val="00786356"/>
    <w:rsid w:val="007864C8"/>
    <w:rsid w:val="00786FB4"/>
    <w:rsid w:val="00787812"/>
    <w:rsid w:val="00787980"/>
    <w:rsid w:val="00787C15"/>
    <w:rsid w:val="00787D3B"/>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2C6"/>
    <w:rsid w:val="00797BD6"/>
    <w:rsid w:val="00797DCD"/>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32F"/>
    <w:rsid w:val="007A772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1AA4"/>
    <w:rsid w:val="007C2D23"/>
    <w:rsid w:val="007C2FEB"/>
    <w:rsid w:val="007C3E71"/>
    <w:rsid w:val="007C5299"/>
    <w:rsid w:val="007C53D3"/>
    <w:rsid w:val="007C54EA"/>
    <w:rsid w:val="007C5652"/>
    <w:rsid w:val="007C5C32"/>
    <w:rsid w:val="007C5CF0"/>
    <w:rsid w:val="007C61DB"/>
    <w:rsid w:val="007C6201"/>
    <w:rsid w:val="007C7447"/>
    <w:rsid w:val="007C75FF"/>
    <w:rsid w:val="007C7859"/>
    <w:rsid w:val="007C79B4"/>
    <w:rsid w:val="007C7CF6"/>
    <w:rsid w:val="007D011A"/>
    <w:rsid w:val="007D0CAC"/>
    <w:rsid w:val="007D1FEE"/>
    <w:rsid w:val="007D26C1"/>
    <w:rsid w:val="007D2D68"/>
    <w:rsid w:val="007D2E32"/>
    <w:rsid w:val="007D2FFE"/>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12E"/>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4A"/>
    <w:rsid w:val="00804DAF"/>
    <w:rsid w:val="00804EC6"/>
    <w:rsid w:val="008051E9"/>
    <w:rsid w:val="00805317"/>
    <w:rsid w:val="00805355"/>
    <w:rsid w:val="00805B99"/>
    <w:rsid w:val="00805C26"/>
    <w:rsid w:val="00805DB7"/>
    <w:rsid w:val="00806376"/>
    <w:rsid w:val="00806740"/>
    <w:rsid w:val="00806D71"/>
    <w:rsid w:val="00807D63"/>
    <w:rsid w:val="00807ECB"/>
    <w:rsid w:val="00810015"/>
    <w:rsid w:val="008100D9"/>
    <w:rsid w:val="00810892"/>
    <w:rsid w:val="00810C9F"/>
    <w:rsid w:val="00810D25"/>
    <w:rsid w:val="00811546"/>
    <w:rsid w:val="00811BDE"/>
    <w:rsid w:val="00811C6D"/>
    <w:rsid w:val="0081272A"/>
    <w:rsid w:val="00812818"/>
    <w:rsid w:val="00812BE4"/>
    <w:rsid w:val="00812BF8"/>
    <w:rsid w:val="008134ED"/>
    <w:rsid w:val="00813673"/>
    <w:rsid w:val="008136A8"/>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4F"/>
    <w:rsid w:val="00823755"/>
    <w:rsid w:val="008238C5"/>
    <w:rsid w:val="008249CA"/>
    <w:rsid w:val="008258E0"/>
    <w:rsid w:val="00825CB2"/>
    <w:rsid w:val="008263F4"/>
    <w:rsid w:val="00826690"/>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B4F"/>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4CD3"/>
    <w:rsid w:val="00855339"/>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5D8"/>
    <w:rsid w:val="008658E5"/>
    <w:rsid w:val="0086591C"/>
    <w:rsid w:val="00865E57"/>
    <w:rsid w:val="00865F3C"/>
    <w:rsid w:val="008666D1"/>
    <w:rsid w:val="00866863"/>
    <w:rsid w:val="00867030"/>
    <w:rsid w:val="00870309"/>
    <w:rsid w:val="00870A83"/>
    <w:rsid w:val="00871644"/>
    <w:rsid w:val="00871A41"/>
    <w:rsid w:val="00872029"/>
    <w:rsid w:val="0087220C"/>
    <w:rsid w:val="00872C56"/>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518"/>
    <w:rsid w:val="008A6776"/>
    <w:rsid w:val="008A6BD4"/>
    <w:rsid w:val="008A6BDC"/>
    <w:rsid w:val="008A7219"/>
    <w:rsid w:val="008A7DFB"/>
    <w:rsid w:val="008A7EB6"/>
    <w:rsid w:val="008B0AB3"/>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0CB3"/>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18B"/>
    <w:rsid w:val="008D0A2C"/>
    <w:rsid w:val="008D0F24"/>
    <w:rsid w:val="008D169B"/>
    <w:rsid w:val="008D29C0"/>
    <w:rsid w:val="008D436F"/>
    <w:rsid w:val="008D44D8"/>
    <w:rsid w:val="008D4FDA"/>
    <w:rsid w:val="008D5C73"/>
    <w:rsid w:val="008D65E4"/>
    <w:rsid w:val="008D661B"/>
    <w:rsid w:val="008D6E51"/>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C91"/>
    <w:rsid w:val="0091324C"/>
    <w:rsid w:val="0091369A"/>
    <w:rsid w:val="00913BBB"/>
    <w:rsid w:val="00913BC7"/>
    <w:rsid w:val="00914125"/>
    <w:rsid w:val="009145CC"/>
    <w:rsid w:val="00914D23"/>
    <w:rsid w:val="00915129"/>
    <w:rsid w:val="0091598F"/>
    <w:rsid w:val="00915D60"/>
    <w:rsid w:val="00915F00"/>
    <w:rsid w:val="00915F49"/>
    <w:rsid w:val="00916ED9"/>
    <w:rsid w:val="0091764F"/>
    <w:rsid w:val="00920014"/>
    <w:rsid w:val="00920999"/>
    <w:rsid w:val="0092144F"/>
    <w:rsid w:val="00921485"/>
    <w:rsid w:val="00921DE6"/>
    <w:rsid w:val="00922692"/>
    <w:rsid w:val="0092342A"/>
    <w:rsid w:val="009234E2"/>
    <w:rsid w:val="00923AB9"/>
    <w:rsid w:val="00923D36"/>
    <w:rsid w:val="00924145"/>
    <w:rsid w:val="00924C82"/>
    <w:rsid w:val="00925225"/>
    <w:rsid w:val="00925BB2"/>
    <w:rsid w:val="00925E77"/>
    <w:rsid w:val="0092635A"/>
    <w:rsid w:val="00926F91"/>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4BDB"/>
    <w:rsid w:val="009454E7"/>
    <w:rsid w:val="0094621E"/>
    <w:rsid w:val="009470FF"/>
    <w:rsid w:val="00947F06"/>
    <w:rsid w:val="00950452"/>
    <w:rsid w:val="00950856"/>
    <w:rsid w:val="00950D30"/>
    <w:rsid w:val="00951DE2"/>
    <w:rsid w:val="0095234C"/>
    <w:rsid w:val="0095253C"/>
    <w:rsid w:val="00953878"/>
    <w:rsid w:val="00953A7B"/>
    <w:rsid w:val="00954B3D"/>
    <w:rsid w:val="009551B2"/>
    <w:rsid w:val="00956143"/>
    <w:rsid w:val="00956922"/>
    <w:rsid w:val="00956ED3"/>
    <w:rsid w:val="00957047"/>
    <w:rsid w:val="009573AB"/>
    <w:rsid w:val="0095760B"/>
    <w:rsid w:val="009577F4"/>
    <w:rsid w:val="00957AF5"/>
    <w:rsid w:val="00960510"/>
    <w:rsid w:val="00960ADF"/>
    <w:rsid w:val="00960B2D"/>
    <w:rsid w:val="00960B93"/>
    <w:rsid w:val="00960CA7"/>
    <w:rsid w:val="00960D2F"/>
    <w:rsid w:val="0096101D"/>
    <w:rsid w:val="00961B38"/>
    <w:rsid w:val="00961B73"/>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4D52"/>
    <w:rsid w:val="00984DA8"/>
    <w:rsid w:val="009851E4"/>
    <w:rsid w:val="00985FD1"/>
    <w:rsid w:val="00985FFE"/>
    <w:rsid w:val="009860A7"/>
    <w:rsid w:val="009865DF"/>
    <w:rsid w:val="009869F0"/>
    <w:rsid w:val="00986C52"/>
    <w:rsid w:val="0098704F"/>
    <w:rsid w:val="00987919"/>
    <w:rsid w:val="00987DF6"/>
    <w:rsid w:val="0099056B"/>
    <w:rsid w:val="009906EC"/>
    <w:rsid w:val="00990979"/>
    <w:rsid w:val="00990CD5"/>
    <w:rsid w:val="00990EEB"/>
    <w:rsid w:val="00991450"/>
    <w:rsid w:val="009915CE"/>
    <w:rsid w:val="00992728"/>
    <w:rsid w:val="009928DF"/>
    <w:rsid w:val="00992DE5"/>
    <w:rsid w:val="009930D7"/>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6CC9"/>
    <w:rsid w:val="009B710A"/>
    <w:rsid w:val="009B750B"/>
    <w:rsid w:val="009B772B"/>
    <w:rsid w:val="009C0082"/>
    <w:rsid w:val="009C0BCF"/>
    <w:rsid w:val="009C0C53"/>
    <w:rsid w:val="009C0C6E"/>
    <w:rsid w:val="009C0DBB"/>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C7E22"/>
    <w:rsid w:val="009D0598"/>
    <w:rsid w:val="009D05FC"/>
    <w:rsid w:val="009D0C73"/>
    <w:rsid w:val="009D0D4E"/>
    <w:rsid w:val="009D118A"/>
    <w:rsid w:val="009D130E"/>
    <w:rsid w:val="009D175C"/>
    <w:rsid w:val="009D184B"/>
    <w:rsid w:val="009D2425"/>
    <w:rsid w:val="009D2961"/>
    <w:rsid w:val="009D2B91"/>
    <w:rsid w:val="009D2F82"/>
    <w:rsid w:val="009D35BD"/>
    <w:rsid w:val="009D35EC"/>
    <w:rsid w:val="009D37A5"/>
    <w:rsid w:val="009D3A23"/>
    <w:rsid w:val="009D419F"/>
    <w:rsid w:val="009D4F0C"/>
    <w:rsid w:val="009D530B"/>
    <w:rsid w:val="009D5834"/>
    <w:rsid w:val="009D5855"/>
    <w:rsid w:val="009D58F3"/>
    <w:rsid w:val="009D5E2D"/>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061"/>
    <w:rsid w:val="009F140E"/>
    <w:rsid w:val="009F1966"/>
    <w:rsid w:val="009F2381"/>
    <w:rsid w:val="009F2759"/>
    <w:rsid w:val="009F2B99"/>
    <w:rsid w:val="009F3042"/>
    <w:rsid w:val="009F313C"/>
    <w:rsid w:val="009F327A"/>
    <w:rsid w:val="009F337F"/>
    <w:rsid w:val="009F43D3"/>
    <w:rsid w:val="009F5315"/>
    <w:rsid w:val="009F5345"/>
    <w:rsid w:val="009F57A3"/>
    <w:rsid w:val="009F5965"/>
    <w:rsid w:val="009F6D75"/>
    <w:rsid w:val="009F71DE"/>
    <w:rsid w:val="009F77F9"/>
    <w:rsid w:val="009F795D"/>
    <w:rsid w:val="009F7D42"/>
    <w:rsid w:val="00A00133"/>
    <w:rsid w:val="00A00B26"/>
    <w:rsid w:val="00A01457"/>
    <w:rsid w:val="00A017F2"/>
    <w:rsid w:val="00A0194C"/>
    <w:rsid w:val="00A023DA"/>
    <w:rsid w:val="00A02434"/>
    <w:rsid w:val="00A03383"/>
    <w:rsid w:val="00A03A06"/>
    <w:rsid w:val="00A03A9E"/>
    <w:rsid w:val="00A03EF3"/>
    <w:rsid w:val="00A041D3"/>
    <w:rsid w:val="00A04204"/>
    <w:rsid w:val="00A04695"/>
    <w:rsid w:val="00A04AB4"/>
    <w:rsid w:val="00A051E3"/>
    <w:rsid w:val="00A0522B"/>
    <w:rsid w:val="00A05753"/>
    <w:rsid w:val="00A060C3"/>
    <w:rsid w:val="00A06276"/>
    <w:rsid w:val="00A06416"/>
    <w:rsid w:val="00A067DE"/>
    <w:rsid w:val="00A06C97"/>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1B0"/>
    <w:rsid w:val="00A215E8"/>
    <w:rsid w:val="00A217FC"/>
    <w:rsid w:val="00A21BAE"/>
    <w:rsid w:val="00A22A4B"/>
    <w:rsid w:val="00A22A97"/>
    <w:rsid w:val="00A22E87"/>
    <w:rsid w:val="00A235F9"/>
    <w:rsid w:val="00A23667"/>
    <w:rsid w:val="00A23FE7"/>
    <w:rsid w:val="00A2482D"/>
    <w:rsid w:val="00A24C79"/>
    <w:rsid w:val="00A24F4F"/>
    <w:rsid w:val="00A255A3"/>
    <w:rsid w:val="00A255D3"/>
    <w:rsid w:val="00A2588A"/>
    <w:rsid w:val="00A25ADC"/>
    <w:rsid w:val="00A26164"/>
    <w:rsid w:val="00A2629A"/>
    <w:rsid w:val="00A2647A"/>
    <w:rsid w:val="00A27483"/>
    <w:rsid w:val="00A274C9"/>
    <w:rsid w:val="00A27ACD"/>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707"/>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609"/>
    <w:rsid w:val="00A50C9B"/>
    <w:rsid w:val="00A50E9A"/>
    <w:rsid w:val="00A51194"/>
    <w:rsid w:val="00A5144B"/>
    <w:rsid w:val="00A51F25"/>
    <w:rsid w:val="00A525F9"/>
    <w:rsid w:val="00A5274C"/>
    <w:rsid w:val="00A52C30"/>
    <w:rsid w:val="00A53952"/>
    <w:rsid w:val="00A53970"/>
    <w:rsid w:val="00A53A07"/>
    <w:rsid w:val="00A554D0"/>
    <w:rsid w:val="00A55839"/>
    <w:rsid w:val="00A55ABE"/>
    <w:rsid w:val="00A5613C"/>
    <w:rsid w:val="00A56490"/>
    <w:rsid w:val="00A56520"/>
    <w:rsid w:val="00A56BD3"/>
    <w:rsid w:val="00A5724C"/>
    <w:rsid w:val="00A603D6"/>
    <w:rsid w:val="00A6185C"/>
    <w:rsid w:val="00A62109"/>
    <w:rsid w:val="00A62CBF"/>
    <w:rsid w:val="00A63864"/>
    <w:rsid w:val="00A63D65"/>
    <w:rsid w:val="00A64666"/>
    <w:rsid w:val="00A647D7"/>
    <w:rsid w:val="00A6492D"/>
    <w:rsid w:val="00A64A6E"/>
    <w:rsid w:val="00A64BF2"/>
    <w:rsid w:val="00A64FDA"/>
    <w:rsid w:val="00A65196"/>
    <w:rsid w:val="00A651D8"/>
    <w:rsid w:val="00A65DB3"/>
    <w:rsid w:val="00A65EAF"/>
    <w:rsid w:val="00A66092"/>
    <w:rsid w:val="00A662FB"/>
    <w:rsid w:val="00A66377"/>
    <w:rsid w:val="00A66594"/>
    <w:rsid w:val="00A667C0"/>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3E66"/>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9C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6DBB"/>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AF8"/>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3C8"/>
    <w:rsid w:val="00AD2B43"/>
    <w:rsid w:val="00AD2E43"/>
    <w:rsid w:val="00AD2FE8"/>
    <w:rsid w:val="00AD3597"/>
    <w:rsid w:val="00AD3782"/>
    <w:rsid w:val="00AD3819"/>
    <w:rsid w:val="00AD39D7"/>
    <w:rsid w:val="00AD57DD"/>
    <w:rsid w:val="00AD6249"/>
    <w:rsid w:val="00AD6743"/>
    <w:rsid w:val="00AD6795"/>
    <w:rsid w:val="00AD75A7"/>
    <w:rsid w:val="00AD797E"/>
    <w:rsid w:val="00AD7F3D"/>
    <w:rsid w:val="00AE0882"/>
    <w:rsid w:val="00AE0DD0"/>
    <w:rsid w:val="00AE0EA3"/>
    <w:rsid w:val="00AE1285"/>
    <w:rsid w:val="00AE17C7"/>
    <w:rsid w:val="00AE1BD0"/>
    <w:rsid w:val="00AE2537"/>
    <w:rsid w:val="00AE28BA"/>
    <w:rsid w:val="00AE29C9"/>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9CB"/>
    <w:rsid w:val="00AE7C8C"/>
    <w:rsid w:val="00AE7F34"/>
    <w:rsid w:val="00AF00D6"/>
    <w:rsid w:val="00AF0535"/>
    <w:rsid w:val="00AF0854"/>
    <w:rsid w:val="00AF08EB"/>
    <w:rsid w:val="00AF0A90"/>
    <w:rsid w:val="00AF1367"/>
    <w:rsid w:val="00AF15D2"/>
    <w:rsid w:val="00AF192D"/>
    <w:rsid w:val="00AF23D4"/>
    <w:rsid w:val="00AF242C"/>
    <w:rsid w:val="00AF284D"/>
    <w:rsid w:val="00AF2F9D"/>
    <w:rsid w:val="00AF3579"/>
    <w:rsid w:val="00AF401B"/>
    <w:rsid w:val="00AF424D"/>
    <w:rsid w:val="00AF48C8"/>
    <w:rsid w:val="00AF4E45"/>
    <w:rsid w:val="00AF4FB6"/>
    <w:rsid w:val="00AF5081"/>
    <w:rsid w:val="00AF5B11"/>
    <w:rsid w:val="00AF5B8F"/>
    <w:rsid w:val="00AF5DAA"/>
    <w:rsid w:val="00AF7718"/>
    <w:rsid w:val="00AF7FEB"/>
    <w:rsid w:val="00B006E0"/>
    <w:rsid w:val="00B008C0"/>
    <w:rsid w:val="00B01301"/>
    <w:rsid w:val="00B0142B"/>
    <w:rsid w:val="00B01914"/>
    <w:rsid w:val="00B01D02"/>
    <w:rsid w:val="00B02382"/>
    <w:rsid w:val="00B02414"/>
    <w:rsid w:val="00B0284A"/>
    <w:rsid w:val="00B029D8"/>
    <w:rsid w:val="00B02AE0"/>
    <w:rsid w:val="00B03C3F"/>
    <w:rsid w:val="00B04079"/>
    <w:rsid w:val="00B04A98"/>
    <w:rsid w:val="00B04ED1"/>
    <w:rsid w:val="00B04FE4"/>
    <w:rsid w:val="00B05E48"/>
    <w:rsid w:val="00B061BA"/>
    <w:rsid w:val="00B0649F"/>
    <w:rsid w:val="00B0658C"/>
    <w:rsid w:val="00B06F39"/>
    <w:rsid w:val="00B06F40"/>
    <w:rsid w:val="00B073C8"/>
    <w:rsid w:val="00B07493"/>
    <w:rsid w:val="00B07565"/>
    <w:rsid w:val="00B077B0"/>
    <w:rsid w:val="00B100C4"/>
    <w:rsid w:val="00B1073B"/>
    <w:rsid w:val="00B10A3C"/>
    <w:rsid w:val="00B10B65"/>
    <w:rsid w:val="00B11375"/>
    <w:rsid w:val="00B117F0"/>
    <w:rsid w:val="00B119C1"/>
    <w:rsid w:val="00B11E9C"/>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AA5"/>
    <w:rsid w:val="00B24D2B"/>
    <w:rsid w:val="00B256B8"/>
    <w:rsid w:val="00B25D5C"/>
    <w:rsid w:val="00B264D8"/>
    <w:rsid w:val="00B26559"/>
    <w:rsid w:val="00B268DB"/>
    <w:rsid w:val="00B26A03"/>
    <w:rsid w:val="00B279BA"/>
    <w:rsid w:val="00B279D1"/>
    <w:rsid w:val="00B27CDB"/>
    <w:rsid w:val="00B30188"/>
    <w:rsid w:val="00B30F36"/>
    <w:rsid w:val="00B3136A"/>
    <w:rsid w:val="00B317FD"/>
    <w:rsid w:val="00B31897"/>
    <w:rsid w:val="00B31A23"/>
    <w:rsid w:val="00B3264E"/>
    <w:rsid w:val="00B32923"/>
    <w:rsid w:val="00B32B43"/>
    <w:rsid w:val="00B331BC"/>
    <w:rsid w:val="00B336B8"/>
    <w:rsid w:val="00B337AF"/>
    <w:rsid w:val="00B33804"/>
    <w:rsid w:val="00B33819"/>
    <w:rsid w:val="00B33D7B"/>
    <w:rsid w:val="00B33DBE"/>
    <w:rsid w:val="00B351BF"/>
    <w:rsid w:val="00B35B2B"/>
    <w:rsid w:val="00B36ABA"/>
    <w:rsid w:val="00B36E4E"/>
    <w:rsid w:val="00B37330"/>
    <w:rsid w:val="00B37649"/>
    <w:rsid w:val="00B37662"/>
    <w:rsid w:val="00B377DD"/>
    <w:rsid w:val="00B37889"/>
    <w:rsid w:val="00B37F54"/>
    <w:rsid w:val="00B4094F"/>
    <w:rsid w:val="00B40F41"/>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47852"/>
    <w:rsid w:val="00B5073E"/>
    <w:rsid w:val="00B512C9"/>
    <w:rsid w:val="00B512DB"/>
    <w:rsid w:val="00B51786"/>
    <w:rsid w:val="00B51B7A"/>
    <w:rsid w:val="00B520A8"/>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A9"/>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428"/>
    <w:rsid w:val="00B72507"/>
    <w:rsid w:val="00B727D3"/>
    <w:rsid w:val="00B72EDE"/>
    <w:rsid w:val="00B731D5"/>
    <w:rsid w:val="00B73666"/>
    <w:rsid w:val="00B73A2A"/>
    <w:rsid w:val="00B73E7B"/>
    <w:rsid w:val="00B73EEC"/>
    <w:rsid w:val="00B74099"/>
    <w:rsid w:val="00B742D1"/>
    <w:rsid w:val="00B74C54"/>
    <w:rsid w:val="00B74E7B"/>
    <w:rsid w:val="00B7516D"/>
    <w:rsid w:val="00B7527A"/>
    <w:rsid w:val="00B75924"/>
    <w:rsid w:val="00B7592F"/>
    <w:rsid w:val="00B75CFE"/>
    <w:rsid w:val="00B76E98"/>
    <w:rsid w:val="00B777FC"/>
    <w:rsid w:val="00B77982"/>
    <w:rsid w:val="00B77ACB"/>
    <w:rsid w:val="00B77BF7"/>
    <w:rsid w:val="00B77ECC"/>
    <w:rsid w:val="00B8048F"/>
    <w:rsid w:val="00B80711"/>
    <w:rsid w:val="00B8107F"/>
    <w:rsid w:val="00B8145D"/>
    <w:rsid w:val="00B814EE"/>
    <w:rsid w:val="00B81941"/>
    <w:rsid w:val="00B82295"/>
    <w:rsid w:val="00B82750"/>
    <w:rsid w:val="00B82CD3"/>
    <w:rsid w:val="00B82FA8"/>
    <w:rsid w:val="00B8332F"/>
    <w:rsid w:val="00B83694"/>
    <w:rsid w:val="00B83D94"/>
    <w:rsid w:val="00B83EAB"/>
    <w:rsid w:val="00B83F23"/>
    <w:rsid w:val="00B83FF6"/>
    <w:rsid w:val="00B84179"/>
    <w:rsid w:val="00B84388"/>
    <w:rsid w:val="00B845D3"/>
    <w:rsid w:val="00B84DC3"/>
    <w:rsid w:val="00B8503B"/>
    <w:rsid w:val="00B85510"/>
    <w:rsid w:val="00B86589"/>
    <w:rsid w:val="00B87429"/>
    <w:rsid w:val="00B90106"/>
    <w:rsid w:val="00B9129A"/>
    <w:rsid w:val="00B91DDC"/>
    <w:rsid w:val="00B9235F"/>
    <w:rsid w:val="00B924E1"/>
    <w:rsid w:val="00B925D4"/>
    <w:rsid w:val="00B927A3"/>
    <w:rsid w:val="00B93D50"/>
    <w:rsid w:val="00B94204"/>
    <w:rsid w:val="00B9429D"/>
    <w:rsid w:val="00B94917"/>
    <w:rsid w:val="00B95400"/>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A99"/>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893"/>
    <w:rsid w:val="00BD293D"/>
    <w:rsid w:val="00BD2FB0"/>
    <w:rsid w:val="00BD3AF3"/>
    <w:rsid w:val="00BD3B8E"/>
    <w:rsid w:val="00BD4200"/>
    <w:rsid w:val="00BD4FC2"/>
    <w:rsid w:val="00BD51DD"/>
    <w:rsid w:val="00BD5790"/>
    <w:rsid w:val="00BD59BE"/>
    <w:rsid w:val="00BD5ECA"/>
    <w:rsid w:val="00BD7006"/>
    <w:rsid w:val="00BD7070"/>
    <w:rsid w:val="00BD7480"/>
    <w:rsid w:val="00BD7495"/>
    <w:rsid w:val="00BD760C"/>
    <w:rsid w:val="00BD7BDF"/>
    <w:rsid w:val="00BE00FA"/>
    <w:rsid w:val="00BE03EE"/>
    <w:rsid w:val="00BE04C7"/>
    <w:rsid w:val="00BE0779"/>
    <w:rsid w:val="00BE0B94"/>
    <w:rsid w:val="00BE0BF5"/>
    <w:rsid w:val="00BE1AFD"/>
    <w:rsid w:val="00BE20EF"/>
    <w:rsid w:val="00BE277C"/>
    <w:rsid w:val="00BE2DDD"/>
    <w:rsid w:val="00BE3778"/>
    <w:rsid w:val="00BE38EA"/>
    <w:rsid w:val="00BE476F"/>
    <w:rsid w:val="00BE56DC"/>
    <w:rsid w:val="00BE6A2D"/>
    <w:rsid w:val="00BE6F51"/>
    <w:rsid w:val="00BE70CC"/>
    <w:rsid w:val="00BE7375"/>
    <w:rsid w:val="00BE73AA"/>
    <w:rsid w:val="00BE7417"/>
    <w:rsid w:val="00BE76F4"/>
    <w:rsid w:val="00BE7807"/>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CD2"/>
    <w:rsid w:val="00BF7D81"/>
    <w:rsid w:val="00BF7FE9"/>
    <w:rsid w:val="00C0008A"/>
    <w:rsid w:val="00C0165F"/>
    <w:rsid w:val="00C02611"/>
    <w:rsid w:val="00C02B0D"/>
    <w:rsid w:val="00C02B12"/>
    <w:rsid w:val="00C02E37"/>
    <w:rsid w:val="00C030B1"/>
    <w:rsid w:val="00C03D11"/>
    <w:rsid w:val="00C0443F"/>
    <w:rsid w:val="00C04B37"/>
    <w:rsid w:val="00C052D0"/>
    <w:rsid w:val="00C058F0"/>
    <w:rsid w:val="00C05B24"/>
    <w:rsid w:val="00C05CCF"/>
    <w:rsid w:val="00C05F0D"/>
    <w:rsid w:val="00C069A4"/>
    <w:rsid w:val="00C06AEF"/>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54B2"/>
    <w:rsid w:val="00C17082"/>
    <w:rsid w:val="00C17643"/>
    <w:rsid w:val="00C179A3"/>
    <w:rsid w:val="00C17B7F"/>
    <w:rsid w:val="00C204A9"/>
    <w:rsid w:val="00C2070F"/>
    <w:rsid w:val="00C2080B"/>
    <w:rsid w:val="00C20901"/>
    <w:rsid w:val="00C209C0"/>
    <w:rsid w:val="00C21348"/>
    <w:rsid w:val="00C2151F"/>
    <w:rsid w:val="00C22081"/>
    <w:rsid w:val="00C22E76"/>
    <w:rsid w:val="00C23C26"/>
    <w:rsid w:val="00C23F5B"/>
    <w:rsid w:val="00C249B4"/>
    <w:rsid w:val="00C24C80"/>
    <w:rsid w:val="00C24F08"/>
    <w:rsid w:val="00C25825"/>
    <w:rsid w:val="00C2694E"/>
    <w:rsid w:val="00C27CE8"/>
    <w:rsid w:val="00C27D1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384"/>
    <w:rsid w:val="00C358D9"/>
    <w:rsid w:val="00C35942"/>
    <w:rsid w:val="00C35AC5"/>
    <w:rsid w:val="00C36B43"/>
    <w:rsid w:val="00C36CD9"/>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4B8"/>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1F8"/>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741"/>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521"/>
    <w:rsid w:val="00C76A03"/>
    <w:rsid w:val="00C7749E"/>
    <w:rsid w:val="00C7782C"/>
    <w:rsid w:val="00C779E5"/>
    <w:rsid w:val="00C77E94"/>
    <w:rsid w:val="00C80047"/>
    <w:rsid w:val="00C80719"/>
    <w:rsid w:val="00C80874"/>
    <w:rsid w:val="00C80B13"/>
    <w:rsid w:val="00C8114F"/>
    <w:rsid w:val="00C812CB"/>
    <w:rsid w:val="00C813EF"/>
    <w:rsid w:val="00C816B7"/>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0CCF"/>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80A"/>
    <w:rsid w:val="00CB2AAC"/>
    <w:rsid w:val="00CB2BA3"/>
    <w:rsid w:val="00CB2CD3"/>
    <w:rsid w:val="00CB2D44"/>
    <w:rsid w:val="00CB30B8"/>
    <w:rsid w:val="00CB41B1"/>
    <w:rsid w:val="00CB496B"/>
    <w:rsid w:val="00CB4F40"/>
    <w:rsid w:val="00CB5115"/>
    <w:rsid w:val="00CB5137"/>
    <w:rsid w:val="00CB5D5C"/>
    <w:rsid w:val="00CB6E9C"/>
    <w:rsid w:val="00CB702A"/>
    <w:rsid w:val="00CB7511"/>
    <w:rsid w:val="00CB7D59"/>
    <w:rsid w:val="00CB7E23"/>
    <w:rsid w:val="00CC0659"/>
    <w:rsid w:val="00CC1030"/>
    <w:rsid w:val="00CC1B2D"/>
    <w:rsid w:val="00CC1F35"/>
    <w:rsid w:val="00CC218E"/>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09"/>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57FF"/>
    <w:rsid w:val="00CF587C"/>
    <w:rsid w:val="00CF5BEE"/>
    <w:rsid w:val="00CF5F0D"/>
    <w:rsid w:val="00CF681C"/>
    <w:rsid w:val="00CF692C"/>
    <w:rsid w:val="00CF6A80"/>
    <w:rsid w:val="00CF730F"/>
    <w:rsid w:val="00CF73B1"/>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8FB"/>
    <w:rsid w:val="00D10E06"/>
    <w:rsid w:val="00D11012"/>
    <w:rsid w:val="00D11353"/>
    <w:rsid w:val="00D114B5"/>
    <w:rsid w:val="00D11D18"/>
    <w:rsid w:val="00D11D3A"/>
    <w:rsid w:val="00D11E2A"/>
    <w:rsid w:val="00D120F3"/>
    <w:rsid w:val="00D12707"/>
    <w:rsid w:val="00D13029"/>
    <w:rsid w:val="00D1385F"/>
    <w:rsid w:val="00D13906"/>
    <w:rsid w:val="00D141EF"/>
    <w:rsid w:val="00D143A0"/>
    <w:rsid w:val="00D14924"/>
    <w:rsid w:val="00D149CA"/>
    <w:rsid w:val="00D154C1"/>
    <w:rsid w:val="00D1578E"/>
    <w:rsid w:val="00D15F86"/>
    <w:rsid w:val="00D164C5"/>
    <w:rsid w:val="00D16B58"/>
    <w:rsid w:val="00D176E9"/>
    <w:rsid w:val="00D17D95"/>
    <w:rsid w:val="00D2022A"/>
    <w:rsid w:val="00D20809"/>
    <w:rsid w:val="00D217DF"/>
    <w:rsid w:val="00D21C62"/>
    <w:rsid w:val="00D21CEE"/>
    <w:rsid w:val="00D22231"/>
    <w:rsid w:val="00D228BA"/>
    <w:rsid w:val="00D22D8F"/>
    <w:rsid w:val="00D231ED"/>
    <w:rsid w:val="00D23225"/>
    <w:rsid w:val="00D23C52"/>
    <w:rsid w:val="00D24BAD"/>
    <w:rsid w:val="00D256C0"/>
    <w:rsid w:val="00D257AA"/>
    <w:rsid w:val="00D25DA6"/>
    <w:rsid w:val="00D26A8F"/>
    <w:rsid w:val="00D26E94"/>
    <w:rsid w:val="00D26E9E"/>
    <w:rsid w:val="00D26F55"/>
    <w:rsid w:val="00D27340"/>
    <w:rsid w:val="00D27426"/>
    <w:rsid w:val="00D30023"/>
    <w:rsid w:val="00D302B5"/>
    <w:rsid w:val="00D30308"/>
    <w:rsid w:val="00D3085D"/>
    <w:rsid w:val="00D314A8"/>
    <w:rsid w:val="00D3185D"/>
    <w:rsid w:val="00D31AEA"/>
    <w:rsid w:val="00D328AB"/>
    <w:rsid w:val="00D32F1C"/>
    <w:rsid w:val="00D330DD"/>
    <w:rsid w:val="00D33347"/>
    <w:rsid w:val="00D33F19"/>
    <w:rsid w:val="00D340A4"/>
    <w:rsid w:val="00D3435E"/>
    <w:rsid w:val="00D346F5"/>
    <w:rsid w:val="00D34AF5"/>
    <w:rsid w:val="00D34D88"/>
    <w:rsid w:val="00D34ED5"/>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299"/>
    <w:rsid w:val="00D85402"/>
    <w:rsid w:val="00D8587E"/>
    <w:rsid w:val="00D85A45"/>
    <w:rsid w:val="00D85EE8"/>
    <w:rsid w:val="00D8601D"/>
    <w:rsid w:val="00D866D6"/>
    <w:rsid w:val="00D8672E"/>
    <w:rsid w:val="00D86C34"/>
    <w:rsid w:val="00D87822"/>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75E"/>
    <w:rsid w:val="00DA5A6D"/>
    <w:rsid w:val="00DA65AD"/>
    <w:rsid w:val="00DA660F"/>
    <w:rsid w:val="00DA67AD"/>
    <w:rsid w:val="00DA7142"/>
    <w:rsid w:val="00DA714F"/>
    <w:rsid w:val="00DA73D5"/>
    <w:rsid w:val="00DA79DA"/>
    <w:rsid w:val="00DA7BDA"/>
    <w:rsid w:val="00DB03CE"/>
    <w:rsid w:val="00DB08A1"/>
    <w:rsid w:val="00DB0F09"/>
    <w:rsid w:val="00DB1120"/>
    <w:rsid w:val="00DB1352"/>
    <w:rsid w:val="00DB1864"/>
    <w:rsid w:val="00DB228B"/>
    <w:rsid w:val="00DB235B"/>
    <w:rsid w:val="00DB242E"/>
    <w:rsid w:val="00DB2DC5"/>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E8D"/>
    <w:rsid w:val="00DE3F1E"/>
    <w:rsid w:val="00DE453A"/>
    <w:rsid w:val="00DE4A64"/>
    <w:rsid w:val="00DE4B21"/>
    <w:rsid w:val="00DE4CFF"/>
    <w:rsid w:val="00DE581C"/>
    <w:rsid w:val="00DE6953"/>
    <w:rsid w:val="00DE6FAD"/>
    <w:rsid w:val="00DE745F"/>
    <w:rsid w:val="00DE79AB"/>
    <w:rsid w:val="00DE7AE9"/>
    <w:rsid w:val="00DF0054"/>
    <w:rsid w:val="00DF0424"/>
    <w:rsid w:val="00DF05DC"/>
    <w:rsid w:val="00DF0772"/>
    <w:rsid w:val="00DF089D"/>
    <w:rsid w:val="00DF0C82"/>
    <w:rsid w:val="00DF0DCC"/>
    <w:rsid w:val="00DF0DD7"/>
    <w:rsid w:val="00DF0E11"/>
    <w:rsid w:val="00DF112F"/>
    <w:rsid w:val="00DF1C2A"/>
    <w:rsid w:val="00DF2AD9"/>
    <w:rsid w:val="00DF37BA"/>
    <w:rsid w:val="00DF38FA"/>
    <w:rsid w:val="00DF520A"/>
    <w:rsid w:val="00DF53DD"/>
    <w:rsid w:val="00DF53EB"/>
    <w:rsid w:val="00DF5E33"/>
    <w:rsid w:val="00DF5E57"/>
    <w:rsid w:val="00DF66BA"/>
    <w:rsid w:val="00DF66D9"/>
    <w:rsid w:val="00DF6C1E"/>
    <w:rsid w:val="00DF6CCF"/>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75F"/>
    <w:rsid w:val="00E128A8"/>
    <w:rsid w:val="00E13657"/>
    <w:rsid w:val="00E147B3"/>
    <w:rsid w:val="00E14BE8"/>
    <w:rsid w:val="00E15EFC"/>
    <w:rsid w:val="00E162F5"/>
    <w:rsid w:val="00E16573"/>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B5"/>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2EB"/>
    <w:rsid w:val="00E40AA3"/>
    <w:rsid w:val="00E42B33"/>
    <w:rsid w:val="00E42C21"/>
    <w:rsid w:val="00E436FC"/>
    <w:rsid w:val="00E437D2"/>
    <w:rsid w:val="00E43942"/>
    <w:rsid w:val="00E43C05"/>
    <w:rsid w:val="00E43CCD"/>
    <w:rsid w:val="00E44258"/>
    <w:rsid w:val="00E44376"/>
    <w:rsid w:val="00E443A8"/>
    <w:rsid w:val="00E448BF"/>
    <w:rsid w:val="00E44BCB"/>
    <w:rsid w:val="00E450BC"/>
    <w:rsid w:val="00E46D16"/>
    <w:rsid w:val="00E47056"/>
    <w:rsid w:val="00E47931"/>
    <w:rsid w:val="00E47AEF"/>
    <w:rsid w:val="00E47FAF"/>
    <w:rsid w:val="00E5030A"/>
    <w:rsid w:val="00E50859"/>
    <w:rsid w:val="00E51484"/>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0E0"/>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6E38"/>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995"/>
    <w:rsid w:val="00E95C8C"/>
    <w:rsid w:val="00E9744E"/>
    <w:rsid w:val="00E97B01"/>
    <w:rsid w:val="00EA0EED"/>
    <w:rsid w:val="00EA12D7"/>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612C"/>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D01"/>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137"/>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D31"/>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784"/>
    <w:rsid w:val="00F15916"/>
    <w:rsid w:val="00F15AD4"/>
    <w:rsid w:val="00F15ED9"/>
    <w:rsid w:val="00F16A61"/>
    <w:rsid w:val="00F17A4D"/>
    <w:rsid w:val="00F17CFA"/>
    <w:rsid w:val="00F20089"/>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1AEC"/>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6E3B"/>
    <w:rsid w:val="00F477C8"/>
    <w:rsid w:val="00F47EA2"/>
    <w:rsid w:val="00F50044"/>
    <w:rsid w:val="00F50A16"/>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33D"/>
    <w:rsid w:val="00F62579"/>
    <w:rsid w:val="00F62C68"/>
    <w:rsid w:val="00F640C5"/>
    <w:rsid w:val="00F646A1"/>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2FF5"/>
    <w:rsid w:val="00F73BAB"/>
    <w:rsid w:val="00F73C38"/>
    <w:rsid w:val="00F73C50"/>
    <w:rsid w:val="00F7579F"/>
    <w:rsid w:val="00F7589A"/>
    <w:rsid w:val="00F76379"/>
    <w:rsid w:val="00F768F2"/>
    <w:rsid w:val="00F76F71"/>
    <w:rsid w:val="00F77234"/>
    <w:rsid w:val="00F774C2"/>
    <w:rsid w:val="00F77514"/>
    <w:rsid w:val="00F7797B"/>
    <w:rsid w:val="00F77F7B"/>
    <w:rsid w:val="00F77FB4"/>
    <w:rsid w:val="00F80981"/>
    <w:rsid w:val="00F80E54"/>
    <w:rsid w:val="00F81390"/>
    <w:rsid w:val="00F813F9"/>
    <w:rsid w:val="00F81615"/>
    <w:rsid w:val="00F8191B"/>
    <w:rsid w:val="00F820E5"/>
    <w:rsid w:val="00F8292B"/>
    <w:rsid w:val="00F829D1"/>
    <w:rsid w:val="00F82A05"/>
    <w:rsid w:val="00F83668"/>
    <w:rsid w:val="00F83F8E"/>
    <w:rsid w:val="00F843A4"/>
    <w:rsid w:val="00F8466F"/>
    <w:rsid w:val="00F84E0B"/>
    <w:rsid w:val="00F850A0"/>
    <w:rsid w:val="00F85A0B"/>
    <w:rsid w:val="00F86516"/>
    <w:rsid w:val="00F87227"/>
    <w:rsid w:val="00F87874"/>
    <w:rsid w:val="00F9033D"/>
    <w:rsid w:val="00F90A2A"/>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246B"/>
    <w:rsid w:val="00FA317A"/>
    <w:rsid w:val="00FA358C"/>
    <w:rsid w:val="00FA3BAD"/>
    <w:rsid w:val="00FA3F3E"/>
    <w:rsid w:val="00FA44B8"/>
    <w:rsid w:val="00FA47C8"/>
    <w:rsid w:val="00FA537E"/>
    <w:rsid w:val="00FA5653"/>
    <w:rsid w:val="00FA588B"/>
    <w:rsid w:val="00FA5B19"/>
    <w:rsid w:val="00FA602C"/>
    <w:rsid w:val="00FA632A"/>
    <w:rsid w:val="00FA72B8"/>
    <w:rsid w:val="00FA7395"/>
    <w:rsid w:val="00FA7E4E"/>
    <w:rsid w:val="00FB05A4"/>
    <w:rsid w:val="00FB066E"/>
    <w:rsid w:val="00FB0E0B"/>
    <w:rsid w:val="00FB18A7"/>
    <w:rsid w:val="00FB1EF7"/>
    <w:rsid w:val="00FB2358"/>
    <w:rsid w:val="00FB2FBB"/>
    <w:rsid w:val="00FB3404"/>
    <w:rsid w:val="00FB3A2B"/>
    <w:rsid w:val="00FB3B97"/>
    <w:rsid w:val="00FB3F04"/>
    <w:rsid w:val="00FB5B03"/>
    <w:rsid w:val="00FB5BD9"/>
    <w:rsid w:val="00FB6088"/>
    <w:rsid w:val="00FB60CA"/>
    <w:rsid w:val="00FB6185"/>
    <w:rsid w:val="00FB6A47"/>
    <w:rsid w:val="00FB6A4C"/>
    <w:rsid w:val="00FB6BDB"/>
    <w:rsid w:val="00FB708E"/>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5922"/>
    <w:rsid w:val="00FD63E8"/>
    <w:rsid w:val="00FD63F9"/>
    <w:rsid w:val="00FD65C6"/>
    <w:rsid w:val="00FD69E7"/>
    <w:rsid w:val="00FD760B"/>
    <w:rsid w:val="00FE02DE"/>
    <w:rsid w:val="00FE11CC"/>
    <w:rsid w:val="00FE12DA"/>
    <w:rsid w:val="00FE175F"/>
    <w:rsid w:val="00FE21E1"/>
    <w:rsid w:val="00FE22EE"/>
    <w:rsid w:val="00FE25A2"/>
    <w:rsid w:val="00FE3B7A"/>
    <w:rsid w:val="00FE3F17"/>
    <w:rsid w:val="00FE422E"/>
    <w:rsid w:val="00FE46F2"/>
    <w:rsid w:val="00FE4A80"/>
    <w:rsid w:val="00FE51EB"/>
    <w:rsid w:val="00FE5A25"/>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1">
    <w:name w:val="toc 9"/>
    <w:basedOn w:val="81"/>
    <w:uiPriority w:val="39"/>
    <w:rsid w:val="009B4262"/>
    <w:pPr>
      <w:ind w:left="1418" w:hanging="1418"/>
    </w:pPr>
  </w:style>
  <w:style w:type="paragraph" w:styleId="81">
    <w:name w:val="toc 8"/>
    <w:basedOn w:val="12"/>
    <w:uiPriority w:val="39"/>
    <w:rsid w:val="009B4262"/>
    <w:pPr>
      <w:spacing w:before="180"/>
      <w:ind w:left="2693" w:hanging="2693"/>
    </w:pPr>
    <w:rPr>
      <w:b/>
    </w:rPr>
  </w:style>
  <w:style w:type="paragraph" w:styleId="12">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2"/>
    <w:uiPriority w:val="39"/>
    <w:rsid w:val="009B4262"/>
    <w:pPr>
      <w:spacing w:before="0"/>
      <w:ind w:left="851" w:hanging="851"/>
    </w:pPr>
    <w:rPr>
      <w:sz w:val="20"/>
    </w:rPr>
  </w:style>
  <w:style w:type="paragraph" w:styleId="13">
    <w:name w:val="index 1"/>
    <w:basedOn w:val="a1"/>
    <w:rsid w:val="009B4262"/>
    <w:pPr>
      <w:keepLines/>
    </w:pPr>
  </w:style>
  <w:style w:type="paragraph" w:styleId="22">
    <w:name w:val="index 2"/>
    <w:basedOn w:val="13"/>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e"/>
    <w:rsid w:val="009B4262"/>
    <w:pPr>
      <w:ind w:left="851"/>
    </w:pPr>
  </w:style>
  <w:style w:type="paragraph" w:styleId="ae">
    <w:name w:val="List Bullet"/>
    <w:basedOn w:val="ad"/>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d"/>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
    <w:name w:val="index heading"/>
    <w:basedOn w:val="a1"/>
    <w:next w:val="a1"/>
    <w:semiHidden/>
    <w:pPr>
      <w:pBdr>
        <w:top w:val="single" w:sz="12" w:space="0" w:color="auto"/>
      </w:pBdr>
      <w:spacing w:before="360" w:after="240"/>
    </w:pPr>
    <w:rPr>
      <w:b/>
      <w:i/>
      <w:sz w:val="26"/>
    </w:rPr>
  </w:style>
  <w:style w:type="paragraph" w:styleId="af0">
    <w:name w:val="caption"/>
    <w:aliases w:val="cap,cap Char,Caption Char,Caption Char1 Char,cap Char Char1,Caption Char Char1 Char,cap Char2 Char,Ca,3GPP Caption Table"/>
    <w:basedOn w:val="a1"/>
    <w:next w:val="a1"/>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1"/>
    <w:link w:val="af5"/>
    <w:pPr>
      <w:shd w:val="clear" w:color="auto" w:fill="000080"/>
    </w:pPr>
    <w:rPr>
      <w:rFonts w:ascii="Tahoma" w:hAnsi="Tahoma"/>
    </w:rPr>
  </w:style>
  <w:style w:type="paragraph" w:styleId="af6">
    <w:name w:val="Plain Text"/>
    <w:basedOn w:val="a1"/>
    <w:link w:val="af7"/>
    <w:rPr>
      <w:rFonts w:ascii="Courier New" w:hAnsi="Courier New"/>
      <w:lang w:val="nb-NO"/>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style>
  <w:style w:type="character" w:customStyle="1" w:styleId="af9">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8"/>
    <w:rsid w:val="00F1227B"/>
    <w:rPr>
      <w:lang w:val="en-GB" w:eastAsia="en-GB"/>
    </w:rPr>
  </w:style>
  <w:style w:type="paragraph" w:styleId="afa">
    <w:name w:val="Body Text Indent"/>
    <w:basedOn w:val="a1"/>
    <w:link w:val="afb"/>
    <w:pPr>
      <w:widowControl w:val="0"/>
      <w:ind w:left="210"/>
      <w:jc w:val="both"/>
    </w:pPr>
    <w:rPr>
      <w:snapToGrid w:val="0"/>
      <w:kern w:val="2"/>
      <w:sz w:val="21"/>
    </w:rPr>
  </w:style>
  <w:style w:type="paragraph" w:styleId="afc">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d">
    <w:name w:val="annotation text"/>
    <w:basedOn w:val="a1"/>
    <w:link w:val="afe"/>
    <w:uiPriority w:val="99"/>
    <w:pPr>
      <w:widowControl w:val="0"/>
      <w:spacing w:line="360" w:lineRule="atLeast"/>
    </w:pPr>
    <w:rPr>
      <w:rFonts w:ascii="–¾’©" w:eastAsia="–¾’©"/>
      <w:sz w:val="24"/>
    </w:rPr>
  </w:style>
  <w:style w:type="character" w:styleId="aff">
    <w:name w:val="page number"/>
    <w:basedOn w:val="a2"/>
  </w:style>
  <w:style w:type="paragraph" w:styleId="35">
    <w:name w:val="Body Text 3"/>
    <w:basedOn w:val="a1"/>
    <w:pPr>
      <w:keepNext/>
      <w:keepLines/>
    </w:pPr>
    <w:rPr>
      <w:rFonts w:eastAsia="Osaka"/>
      <w:color w:val="000000"/>
    </w:rPr>
  </w:style>
  <w:style w:type="paragraph" w:styleId="aff0">
    <w:name w:val="Balloon Text"/>
    <w:basedOn w:val="a1"/>
    <w:link w:val="aff1"/>
    <w:rPr>
      <w:rFonts w:ascii="Tahoma" w:hAnsi="Tahoma" w:cs="Tahoma"/>
      <w:sz w:val="16"/>
      <w:szCs w:val="16"/>
    </w:rPr>
  </w:style>
  <w:style w:type="table" w:styleId="aff2">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uiPriority w:val="99"/>
    <w:rsid w:val="00373EA6"/>
    <w:rPr>
      <w:sz w:val="16"/>
      <w:szCs w:val="16"/>
    </w:rPr>
  </w:style>
  <w:style w:type="paragraph" w:styleId="aff4">
    <w:name w:val="annotation subject"/>
    <w:basedOn w:val="afd"/>
    <w:next w:val="afd"/>
    <w:link w:val="aff5"/>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6">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6"/>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7">
    <w:name w:val="Date"/>
    <w:basedOn w:val="a1"/>
    <w:next w:val="a1"/>
    <w:link w:val="aff8"/>
    <w:rsid w:val="00590EBF"/>
    <w:pPr>
      <w:ind w:leftChars="2500" w:left="100"/>
    </w:pPr>
  </w:style>
  <w:style w:type="character" w:customStyle="1" w:styleId="aff8">
    <w:name w:val="日期 字元"/>
    <w:link w:val="aff7"/>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0">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1">
    <w:name w:val="標號 字元"/>
    <w:aliases w:val="cap 字元,cap Char 字元,Caption Char 字元,Caption Char1 Char 字元,cap Char Char1 字元,Caption Char Char1 Char 字元,cap Char2 Char 字元,Ca 字元,3GPP Caption Table 字元"/>
    <w:link w:val="af0"/>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a"/>
    <w:qFormat/>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2"/>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7">
    <w:name w:val="純文字 字元"/>
    <w:link w:val="af6"/>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9">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5">
    <w:name w:val="文件引導模式 字元"/>
    <w:link w:val="af4"/>
    <w:rsid w:val="00755136"/>
    <w:rPr>
      <w:rFonts w:ascii="Tahoma" w:eastAsia="Times New Roman" w:hAnsi="Tahoma"/>
      <w:shd w:val="clear" w:color="auto" w:fill="000080"/>
      <w:lang w:val="en-GB" w:eastAsia="en-US"/>
    </w:rPr>
  </w:style>
  <w:style w:type="character" w:customStyle="1" w:styleId="afe">
    <w:name w:val="註解文字 字元"/>
    <w:link w:val="afd"/>
    <w:uiPriority w:val="99"/>
    <w:rsid w:val="00755136"/>
    <w:rPr>
      <w:rFonts w:ascii="–¾’©" w:eastAsia="–¾’©"/>
      <w:sz w:val="24"/>
      <w:lang w:val="en-GB" w:eastAsia="en-US"/>
    </w:rPr>
  </w:style>
  <w:style w:type="character" w:customStyle="1" w:styleId="aff1">
    <w:name w:val="註解方塊文字 字元"/>
    <w:link w:val="aff0"/>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2"/>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b">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c">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d">
    <w:name w:val="endnote text"/>
    <w:basedOn w:val="a1"/>
    <w:link w:val="affe"/>
    <w:rsid w:val="00755136"/>
    <w:pPr>
      <w:overflowPunct/>
      <w:autoSpaceDE/>
      <w:autoSpaceDN/>
      <w:adjustRightInd/>
      <w:snapToGrid w:val="0"/>
      <w:textAlignment w:val="auto"/>
    </w:pPr>
    <w:rPr>
      <w:rFonts w:eastAsia="SimSun"/>
    </w:rPr>
  </w:style>
  <w:style w:type="character" w:customStyle="1" w:styleId="affe">
    <w:name w:val="章節附註文字 字元"/>
    <w:link w:val="affd"/>
    <w:rsid w:val="00755136"/>
    <w:rPr>
      <w:rFonts w:eastAsia="SimSun"/>
      <w:lang w:val="en-GB" w:eastAsia="en-US"/>
    </w:rPr>
  </w:style>
  <w:style w:type="character" w:styleId="afff">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f0">
    <w:name w:val="Title"/>
    <w:basedOn w:val="a1"/>
    <w:next w:val="a1"/>
    <w:link w:val="afff1"/>
    <w:qFormat/>
    <w:rsid w:val="00755136"/>
    <w:pPr>
      <w:spacing w:before="240" w:after="60"/>
      <w:outlineLvl w:val="0"/>
    </w:pPr>
    <w:rPr>
      <w:rFonts w:ascii="Courier New" w:eastAsia="SimSun" w:hAnsi="Courier New"/>
      <w:lang w:val="nb-NO" w:eastAsia="ja-JP"/>
    </w:rPr>
  </w:style>
  <w:style w:type="character" w:customStyle="1" w:styleId="afff1">
    <w:name w:val="標題 字元"/>
    <w:link w:val="afff0"/>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0"/>
    <w:rsid w:val="00EE5025"/>
    <w:pPr>
      <w:overflowPunct/>
      <w:autoSpaceDE/>
      <w:autoSpaceDN/>
      <w:adjustRightInd/>
      <w:jc w:val="center"/>
      <w:textAlignment w:val="auto"/>
    </w:pPr>
    <w:rPr>
      <w:bCs/>
      <w:sz w:val="22"/>
    </w:rPr>
  </w:style>
  <w:style w:type="paragraph" w:styleId="afff2">
    <w:name w:val="List Paragraph"/>
    <w:basedOn w:val="a1"/>
    <w:uiPriority w:val="34"/>
    <w:qFormat/>
    <w:rsid w:val="00B06F39"/>
    <w:pPr>
      <w:ind w:left="720"/>
      <w:contextualSpacing/>
    </w:pPr>
  </w:style>
  <w:style w:type="character" w:customStyle="1" w:styleId="UnresolvedMention">
    <w:name w:val="Unresolved Mention"/>
    <w:uiPriority w:val="99"/>
    <w:unhideWhenUsed/>
    <w:rsid w:val="00B77982"/>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rsid w:val="00B77982"/>
    <w:rPr>
      <w:rFonts w:eastAsia="Times New Roman"/>
      <w:sz w:val="16"/>
      <w:lang w:val="en-GB" w:eastAsia="en-US"/>
    </w:rPr>
  </w:style>
  <w:style w:type="character" w:customStyle="1" w:styleId="aff5">
    <w:name w:val="註解主旨 字元"/>
    <w:link w:val="aff4"/>
    <w:rsid w:val="00B77982"/>
    <w:rPr>
      <w:rFonts w:eastAsia="Times New Roman"/>
      <w:b/>
      <w:bCs/>
      <w:lang w:val="en-GB" w:eastAsia="en-GB"/>
    </w:rPr>
  </w:style>
  <w:style w:type="character" w:customStyle="1" w:styleId="UnresolvedMention1">
    <w:name w:val="Unresolved Mention1"/>
    <w:uiPriority w:val="99"/>
    <w:semiHidden/>
    <w:unhideWhenUsed/>
    <w:rsid w:val="00B77982"/>
    <w:rPr>
      <w:color w:val="808080"/>
      <w:shd w:val="clear" w:color="auto" w:fill="E6E6E6"/>
    </w:rPr>
  </w:style>
  <w:style w:type="character" w:customStyle="1" w:styleId="B2Char">
    <w:name w:val="B2 Char"/>
    <w:link w:val="B20"/>
    <w:locked/>
    <w:rsid w:val="00B77982"/>
    <w:rPr>
      <w:lang w:val="en-GB" w:eastAsia="en-US"/>
    </w:rPr>
  </w:style>
  <w:style w:type="character" w:styleId="afff3">
    <w:name w:val="Subtle Reference"/>
    <w:uiPriority w:val="31"/>
    <w:qFormat/>
    <w:rsid w:val="00B77982"/>
    <w:rPr>
      <w:smallCaps/>
      <w:color w:val="5A5A5A"/>
    </w:rPr>
  </w:style>
  <w:style w:type="character" w:customStyle="1" w:styleId="afb">
    <w:name w:val="本文縮排 字元"/>
    <w:link w:val="afa"/>
    <w:rsid w:val="00B77982"/>
    <w:rPr>
      <w:rFonts w:eastAsia="Times New Roman"/>
      <w:snapToGrid w:val="0"/>
      <w:kern w:val="2"/>
      <w:sz w:val="21"/>
      <w:lang w:val="en-GB" w:eastAsia="en-US"/>
    </w:rPr>
  </w:style>
  <w:style w:type="paragraph" w:customStyle="1" w:styleId="B2">
    <w:name w:val="B2+"/>
    <w:basedOn w:val="B20"/>
    <w:rsid w:val="00B77982"/>
    <w:pPr>
      <w:numPr>
        <w:numId w:val="41"/>
      </w:numPr>
      <w:overflowPunct w:val="0"/>
      <w:autoSpaceDE w:val="0"/>
      <w:autoSpaceDN w:val="0"/>
      <w:adjustRightInd w:val="0"/>
      <w:textAlignment w:val="baseline"/>
    </w:pPr>
    <w:rPr>
      <w:lang w:eastAsia="en-GB"/>
    </w:rPr>
  </w:style>
  <w:style w:type="paragraph" w:customStyle="1" w:styleId="B3">
    <w:name w:val="B3+"/>
    <w:basedOn w:val="B30"/>
    <w:rsid w:val="00B77982"/>
    <w:pPr>
      <w:numPr>
        <w:numId w:val="42"/>
      </w:numPr>
      <w:tabs>
        <w:tab w:val="left" w:pos="1134"/>
      </w:tabs>
    </w:pPr>
    <w:rPr>
      <w:rFonts w:eastAsia="MS Mincho"/>
      <w:lang w:eastAsia="en-GB"/>
    </w:rPr>
  </w:style>
  <w:style w:type="paragraph" w:customStyle="1" w:styleId="BL">
    <w:name w:val="BL"/>
    <w:basedOn w:val="a1"/>
    <w:rsid w:val="00B77982"/>
    <w:pPr>
      <w:numPr>
        <w:numId w:val="43"/>
      </w:numPr>
      <w:tabs>
        <w:tab w:val="left" w:pos="851"/>
      </w:tabs>
    </w:pPr>
    <w:rPr>
      <w:rFonts w:eastAsia="MS Mincho"/>
      <w:lang w:eastAsia="en-GB"/>
    </w:rPr>
  </w:style>
  <w:style w:type="paragraph" w:customStyle="1" w:styleId="BN">
    <w:name w:val="BN"/>
    <w:basedOn w:val="a1"/>
    <w:rsid w:val="00B77982"/>
    <w:pPr>
      <w:numPr>
        <w:numId w:val="44"/>
      </w:numPr>
    </w:pPr>
    <w:rPr>
      <w:rFonts w:eastAsia="MS Mincho"/>
      <w:lang w:eastAsia="en-GB"/>
    </w:rPr>
  </w:style>
  <w:style w:type="paragraph" w:customStyle="1" w:styleId="TB1">
    <w:name w:val="TB1"/>
    <w:basedOn w:val="a1"/>
    <w:qFormat/>
    <w:rsid w:val="00B77982"/>
    <w:pPr>
      <w:keepNext/>
      <w:keepLines/>
      <w:numPr>
        <w:numId w:val="45"/>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B77982"/>
    <w:pPr>
      <w:keepNext/>
      <w:keepLines/>
      <w:numPr>
        <w:numId w:val="46"/>
      </w:numPr>
      <w:tabs>
        <w:tab w:val="left" w:pos="1109"/>
      </w:tabs>
      <w:spacing w:after="0"/>
      <w:ind w:left="1100" w:hanging="380"/>
    </w:pPr>
    <w:rPr>
      <w:rFonts w:ascii="Arial" w:eastAsia="MS Mincho" w:hAnsi="Arial"/>
      <w:sz w:val="18"/>
      <w:lang w:eastAsia="en-GB"/>
    </w:rPr>
  </w:style>
  <w:style w:type="paragraph" w:styleId="afff4">
    <w:name w:val="Revision"/>
    <w:hidden/>
    <w:uiPriority w:val="99"/>
    <w:semiHidden/>
    <w:rsid w:val="00B77982"/>
    <w:rPr>
      <w:rFonts w:eastAsia="SimSun"/>
      <w:lang w:val="en-GB" w:eastAsia="en-US"/>
    </w:rPr>
  </w:style>
  <w:style w:type="paragraph" w:styleId="afff5">
    <w:name w:val="TOC Heading"/>
    <w:basedOn w:val="1"/>
    <w:next w:val="a1"/>
    <w:uiPriority w:val="39"/>
    <w:unhideWhenUsed/>
    <w:qFormat/>
    <w:rsid w:val="00B77982"/>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rsid w:val="00B77982"/>
    <w:rPr>
      <w:rFonts w:eastAsia="Times New Roman"/>
      <w:noProof/>
      <w:lang w:val="en-GB" w:eastAsia="en-US"/>
    </w:rPr>
  </w:style>
  <w:style w:type="numbering" w:customStyle="1" w:styleId="NoList1">
    <w:name w:val="No List1"/>
    <w:next w:val="a4"/>
    <w:uiPriority w:val="99"/>
    <w:semiHidden/>
    <w:unhideWhenUsed/>
    <w:rsid w:val="00B77982"/>
  </w:style>
  <w:style w:type="character" w:customStyle="1" w:styleId="fontstyle01">
    <w:name w:val="fontstyle01"/>
    <w:rsid w:val="00B7798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77982"/>
  </w:style>
  <w:style w:type="numbering" w:customStyle="1" w:styleId="NoList3">
    <w:name w:val="No List3"/>
    <w:next w:val="a4"/>
    <w:uiPriority w:val="99"/>
    <w:semiHidden/>
    <w:unhideWhenUsed/>
    <w:rsid w:val="00B77982"/>
  </w:style>
  <w:style w:type="numbering" w:customStyle="1" w:styleId="NoList4">
    <w:name w:val="No List4"/>
    <w:next w:val="a4"/>
    <w:uiPriority w:val="99"/>
    <w:semiHidden/>
    <w:unhideWhenUsed/>
    <w:rsid w:val="00B77982"/>
  </w:style>
  <w:style w:type="character" w:customStyle="1" w:styleId="a8">
    <w:name w:val="頁尾 字元"/>
    <w:link w:val="a7"/>
    <w:rsid w:val="00B77982"/>
    <w:rPr>
      <w:rFonts w:ascii="Arial" w:eastAsia="Times New Roman" w:hAnsi="Arial"/>
      <w:b/>
      <w:i/>
      <w:noProof/>
      <w:sz w:val="18"/>
      <w:lang w:val="en-GB" w:eastAsia="en-US"/>
    </w:rPr>
  </w:style>
  <w:style w:type="numbering" w:customStyle="1" w:styleId="NoList5">
    <w:name w:val="No List5"/>
    <w:next w:val="a4"/>
    <w:uiPriority w:val="99"/>
    <w:semiHidden/>
    <w:unhideWhenUsed/>
    <w:rsid w:val="00B77982"/>
  </w:style>
  <w:style w:type="character" w:customStyle="1" w:styleId="70">
    <w:name w:val="標題 7 字元"/>
    <w:link w:val="7"/>
    <w:rsid w:val="00B77982"/>
    <w:rPr>
      <w:rFonts w:ascii="Arial" w:eastAsia="SimSun" w:hAnsi="Arial"/>
    </w:rPr>
  </w:style>
  <w:style w:type="character" w:customStyle="1" w:styleId="90">
    <w:name w:val="標題 9 字元"/>
    <w:link w:val="9"/>
    <w:rsid w:val="00B77982"/>
    <w:rPr>
      <w:rFonts w:ascii="Arial" w:eastAsia="Arial" w:hAnsi="Arial"/>
      <w:sz w:val="36"/>
      <w:lang w:val="en-GB" w:eastAsia="en-US"/>
    </w:rPr>
  </w:style>
  <w:style w:type="numbering" w:customStyle="1" w:styleId="NoList11">
    <w:name w:val="No List11"/>
    <w:next w:val="a4"/>
    <w:uiPriority w:val="99"/>
    <w:semiHidden/>
    <w:unhideWhenUsed/>
    <w:rsid w:val="00B77982"/>
  </w:style>
  <w:style w:type="numbering" w:customStyle="1" w:styleId="NoList21">
    <w:name w:val="No List21"/>
    <w:next w:val="a4"/>
    <w:uiPriority w:val="99"/>
    <w:semiHidden/>
    <w:unhideWhenUsed/>
    <w:rsid w:val="00B77982"/>
  </w:style>
  <w:style w:type="numbering" w:customStyle="1" w:styleId="NoList31">
    <w:name w:val="No List31"/>
    <w:next w:val="a4"/>
    <w:uiPriority w:val="99"/>
    <w:semiHidden/>
    <w:unhideWhenUsed/>
    <w:rsid w:val="00B77982"/>
  </w:style>
  <w:style w:type="numbering" w:customStyle="1" w:styleId="NoList41">
    <w:name w:val="No List41"/>
    <w:next w:val="a4"/>
    <w:uiPriority w:val="99"/>
    <w:semiHidden/>
    <w:unhideWhenUsed/>
    <w:rsid w:val="00B77982"/>
  </w:style>
  <w:style w:type="table" w:customStyle="1" w:styleId="TableGrid11">
    <w:name w:val="Table Grid11"/>
    <w:basedOn w:val="a3"/>
    <w:next w:val="aff2"/>
    <w:uiPriority w:val="39"/>
    <w:rsid w:val="00B7798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B77982"/>
  </w:style>
  <w:style w:type="character" w:styleId="afff6">
    <w:name w:val="Emphasis"/>
    <w:qFormat/>
    <w:rsid w:val="00B77982"/>
    <w:rPr>
      <w:i/>
      <w:iCs/>
    </w:rPr>
  </w:style>
  <w:style w:type="paragraph" w:customStyle="1" w:styleId="Default">
    <w:name w:val="Default"/>
    <w:rsid w:val="00B77982"/>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a2"/>
    <w:qFormat/>
    <w:rsid w:val="00B77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568547">
      <w:bodyDiv w:val="1"/>
      <w:marLeft w:val="0"/>
      <w:marRight w:val="0"/>
      <w:marTop w:val="0"/>
      <w:marBottom w:val="0"/>
      <w:divBdr>
        <w:top w:val="none" w:sz="0" w:space="0" w:color="auto"/>
        <w:left w:val="none" w:sz="0" w:space="0" w:color="auto"/>
        <w:bottom w:val="none" w:sz="0" w:space="0" w:color="auto"/>
        <w:right w:val="none" w:sz="0" w:space="0" w:color="auto"/>
      </w:divBdr>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45597356">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89456707">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3177851">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0453046">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921868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074051">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09713857">
      <w:bodyDiv w:val="1"/>
      <w:marLeft w:val="0"/>
      <w:marRight w:val="0"/>
      <w:marTop w:val="0"/>
      <w:marBottom w:val="0"/>
      <w:divBdr>
        <w:top w:val="none" w:sz="0" w:space="0" w:color="auto"/>
        <w:left w:val="none" w:sz="0" w:space="0" w:color="auto"/>
        <w:bottom w:val="none" w:sz="0" w:space="0" w:color="auto"/>
        <w:right w:val="none" w:sz="0" w:space="0" w:color="auto"/>
      </w:divBdr>
      <w:divsChild>
        <w:div w:id="860703578">
          <w:marLeft w:val="274"/>
          <w:marRight w:val="0"/>
          <w:marTop w:val="0"/>
          <w:marBottom w:val="0"/>
          <w:divBdr>
            <w:top w:val="none" w:sz="0" w:space="0" w:color="auto"/>
            <w:left w:val="none" w:sz="0" w:space="0" w:color="auto"/>
            <w:bottom w:val="none" w:sz="0" w:space="0" w:color="auto"/>
            <w:right w:val="none" w:sz="0" w:space="0" w:color="auto"/>
          </w:divBdr>
        </w:div>
      </w:divsChild>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2005797">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2345727">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67751654">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094275253">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522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586B7-9A84-4085-AB5E-E71FBB4B7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3</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4884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4</cp:revision>
  <cp:lastPrinted>2010-01-07T02:23:00Z</cp:lastPrinted>
  <dcterms:created xsi:type="dcterms:W3CDTF">2020-11-05T07:55:00Z</dcterms:created>
  <dcterms:modified xsi:type="dcterms:W3CDTF">2020-11-05T07:59:00Z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